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77822BE9"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785969" w:rsidRPr="00785969">
        <w:rPr>
          <w:rFonts w:ascii="Arial" w:hAnsi="Arial" w:cs="Arial"/>
          <w:b/>
          <w:bCs/>
          <w:sz w:val="28"/>
        </w:rPr>
        <w:t>R1-2004569</w:t>
      </w:r>
      <w:bookmarkStart w:id="0" w:name="_GoBack"/>
      <w:bookmarkEnd w:id="0"/>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1E4A1FB4"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1" w:name="Title"/>
      <w:bookmarkEnd w:id="1"/>
      <w:r w:rsidRPr="0052548E">
        <w:rPr>
          <w:rFonts w:ascii="Arial" w:hAnsi="Arial"/>
          <w:b/>
          <w:sz w:val="18"/>
          <w:szCs w:val="20"/>
        </w:rPr>
        <w:tab/>
      </w:r>
      <w:r>
        <w:rPr>
          <w:rFonts w:ascii="Arial" w:hAnsi="Arial"/>
          <w:b/>
          <w:sz w:val="18"/>
          <w:szCs w:val="20"/>
        </w:rPr>
        <w:t xml:space="preserve">On UE features for </w:t>
      </w:r>
      <w:r w:rsidR="00B32DD9">
        <w:rPr>
          <w:rFonts w:ascii="Arial" w:hAnsi="Arial"/>
          <w:b/>
          <w:sz w:val="18"/>
          <w:szCs w:val="20"/>
        </w:rPr>
        <w:t>TEIs</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0008882B"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B32DD9">
        <w:rPr>
          <w:rFonts w:ascii="Arial" w:hAnsi="Arial"/>
          <w:b/>
          <w:sz w:val="18"/>
          <w:szCs w:val="20"/>
        </w:rPr>
        <w:t>12</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2" w:name="DocumentFor"/>
      <w:bookmarkEnd w:id="2"/>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01A14B86"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w:t>
      </w:r>
      <w:r w:rsidR="003C4D55">
        <w:rPr>
          <w:lang w:eastAsia="x-none"/>
        </w:rPr>
        <w:t xml:space="preserve"> and updated in [2]</w:t>
      </w:r>
      <w:r>
        <w:rPr>
          <w:lang w:eastAsia="x-none"/>
        </w:rPr>
        <w:t xml:space="preserve">. In this contribution we present our further views regarding the UE features for </w:t>
      </w:r>
      <w:r w:rsidR="00B32DD9">
        <w:rPr>
          <w:lang w:eastAsia="x-none"/>
        </w:rPr>
        <w:t>TEIs</w:t>
      </w:r>
      <w:r>
        <w:rPr>
          <w:lang w:eastAsia="x-none"/>
        </w:rPr>
        <w:t xml:space="preserve">. </w:t>
      </w:r>
    </w:p>
    <w:p w14:paraId="54D49219" w14:textId="77777777" w:rsidR="00D477EC" w:rsidRDefault="00D477EC" w:rsidP="00D477EC">
      <w:pPr>
        <w:pStyle w:val="Heading1"/>
        <w:ind w:left="864" w:hanging="864"/>
      </w:pPr>
      <w:r>
        <w:t>Discussion</w:t>
      </w:r>
    </w:p>
    <w:p w14:paraId="79F5A5D7" w14:textId="53CDCDE2" w:rsidR="00D477EC" w:rsidRDefault="00432B8C" w:rsidP="00D477EC">
      <w:pPr>
        <w:rPr>
          <w:lang w:eastAsia="x-none"/>
        </w:rPr>
      </w:pPr>
      <w:r>
        <w:rPr>
          <w:lang w:eastAsia="x-none"/>
        </w:rPr>
        <w:t>The table of FGs for TEI 16 topics can be found in the Annex. Our proposals for individual FGs are as follows:</w:t>
      </w:r>
    </w:p>
    <w:p w14:paraId="7506BD4E" w14:textId="56E193D9" w:rsidR="00432B8C" w:rsidRDefault="00432B8C" w:rsidP="00432B8C">
      <w:pPr>
        <w:pStyle w:val="ListParagraph"/>
        <w:numPr>
          <w:ilvl w:val="0"/>
          <w:numId w:val="11"/>
        </w:numPr>
        <w:rPr>
          <w:lang w:eastAsia="x-none"/>
        </w:rPr>
      </w:pPr>
      <w:r>
        <w:rPr>
          <w:lang w:eastAsia="x-none"/>
        </w:rPr>
        <w:t>For 14-1a it is not clear why only Multi-DCI Multi-TRP is considered a pre-requisite, as the feature could operate with single-DCI M-TRP as well in principle. Also 16-2 is not valid FG number anymore.</w:t>
      </w:r>
    </w:p>
    <w:p w14:paraId="1E994922" w14:textId="2D6FA119" w:rsidR="00432B8C" w:rsidRDefault="00432B8C" w:rsidP="00432B8C">
      <w:pPr>
        <w:pStyle w:val="ListParagraph"/>
        <w:numPr>
          <w:ilvl w:val="0"/>
          <w:numId w:val="11"/>
        </w:numPr>
        <w:rPr>
          <w:lang w:eastAsia="x-none"/>
        </w:rPr>
      </w:pPr>
      <w:r>
        <w:rPr>
          <w:lang w:eastAsia="x-none"/>
        </w:rPr>
        <w:t>14-2: per UE, could have FRx differentiation</w:t>
      </w:r>
    </w:p>
    <w:p w14:paraId="79975120" w14:textId="2E8413C0" w:rsidR="00432B8C" w:rsidRDefault="00432B8C" w:rsidP="00432B8C">
      <w:pPr>
        <w:pStyle w:val="ListParagraph"/>
        <w:numPr>
          <w:ilvl w:val="0"/>
          <w:numId w:val="11"/>
        </w:numPr>
        <w:rPr>
          <w:lang w:eastAsia="x-none"/>
        </w:rPr>
      </w:pPr>
      <w:r>
        <w:rPr>
          <w:lang w:eastAsia="x-none"/>
        </w:rPr>
        <w:t>14-5: Per BC should be sufficient.</w:t>
      </w:r>
    </w:p>
    <w:p w14:paraId="3D10262C" w14:textId="38202D9D" w:rsidR="00432B8C" w:rsidRDefault="00432B8C" w:rsidP="00432B8C">
      <w:pPr>
        <w:pStyle w:val="ListParagraph"/>
        <w:numPr>
          <w:ilvl w:val="0"/>
          <w:numId w:val="11"/>
        </w:numPr>
        <w:rPr>
          <w:lang w:eastAsia="x-none"/>
        </w:rPr>
      </w:pPr>
      <w:r>
        <w:rPr>
          <w:lang w:eastAsia="x-none"/>
        </w:rPr>
        <w:t>14-5a can be confirmed from our point view, same pre-requisites and overall structure as 14-5.</w:t>
      </w:r>
    </w:p>
    <w:p w14:paraId="19604B8B" w14:textId="18EE3775" w:rsidR="00432B8C" w:rsidRDefault="00432B8C" w:rsidP="00432B8C">
      <w:pPr>
        <w:pStyle w:val="ListParagraph"/>
        <w:numPr>
          <w:ilvl w:val="0"/>
          <w:numId w:val="11"/>
        </w:numPr>
        <w:rPr>
          <w:lang w:eastAsia="x-none"/>
        </w:rPr>
      </w:pPr>
      <w:r>
        <w:rPr>
          <w:lang w:eastAsia="x-none"/>
        </w:rPr>
        <w:t>14-8: it is OK to confirm it. Type is per UE.</w:t>
      </w:r>
    </w:p>
    <w:p w14:paraId="6AF0BE48" w14:textId="77777777" w:rsidR="00432B8C" w:rsidRDefault="00432B8C" w:rsidP="00D477EC">
      <w:pPr>
        <w:rPr>
          <w:lang w:eastAsia="x-none"/>
        </w:rPr>
      </w:pPr>
    </w:p>
    <w:p w14:paraId="5FE8245C" w14:textId="77777777" w:rsidR="00D477EC" w:rsidRDefault="00D477EC" w:rsidP="00D477EC">
      <w:pPr>
        <w:pStyle w:val="Heading1"/>
        <w:ind w:left="864" w:hanging="864"/>
      </w:pPr>
      <w:r>
        <w:t>Conclusion</w:t>
      </w:r>
    </w:p>
    <w:p w14:paraId="67C7D5FB" w14:textId="375C44D4" w:rsidR="00D477EC" w:rsidRDefault="00D477EC" w:rsidP="00D477EC">
      <w:pPr>
        <w:rPr>
          <w:lang w:eastAsia="x-none"/>
        </w:rPr>
      </w:pPr>
      <w:r>
        <w:rPr>
          <w:lang w:eastAsia="x-none"/>
        </w:rPr>
        <w:t xml:space="preserve">In this contribution we presented our proposals on UE features for </w:t>
      </w:r>
      <w:r w:rsidR="00B32DD9">
        <w:rPr>
          <w:lang w:eastAsia="x-none"/>
        </w:rPr>
        <w:t>TEIs</w:t>
      </w:r>
      <w:r>
        <w:rPr>
          <w:lang w:eastAsia="x-none"/>
        </w:rPr>
        <w:t xml:space="preserve">. </w:t>
      </w:r>
    </w:p>
    <w:p w14:paraId="7868E1FC" w14:textId="77777777" w:rsidR="00D477EC" w:rsidRDefault="00D477EC" w:rsidP="00432B8C">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235B2A77" w:rsidR="00D477EC"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sidRPr="00432B8C">
        <w:rPr>
          <w:lang w:eastAsia="x-none"/>
        </w:rPr>
        <w:t>AT&amp;T, NTT DOCOMO, Apr. 2020</w:t>
      </w:r>
    </w:p>
    <w:p w14:paraId="7B78EFAE" w14:textId="51648920" w:rsidR="003C4D55" w:rsidRPr="00567958" w:rsidRDefault="003C4D55" w:rsidP="00D477EC">
      <w:pPr>
        <w:rPr>
          <w:lang w:eastAsia="x-none"/>
        </w:rPr>
      </w:pPr>
      <w:r>
        <w:rPr>
          <w:lang w:eastAsia="x-none"/>
        </w:rPr>
        <w:t xml:space="preserve">[2] </w:t>
      </w:r>
      <w:r w:rsidRPr="003C4D55">
        <w:rPr>
          <w:lang w:eastAsia="x-none"/>
        </w:rPr>
        <w:t>R1-2003204</w:t>
      </w:r>
      <w:r>
        <w:rPr>
          <w:lang w:eastAsia="x-none"/>
        </w:rPr>
        <w:t>, “</w:t>
      </w:r>
      <w:r w:rsidRPr="003C4D55">
        <w:rPr>
          <w:lang w:eastAsia="x-none"/>
        </w:rPr>
        <w:t>Summary on email discussion [100b-e-NR-UEFeatures-Remaining] NR TEI</w:t>
      </w:r>
      <w:r>
        <w:rPr>
          <w:lang w:eastAsia="x-none"/>
        </w:rPr>
        <w:t xml:space="preserve">,” </w:t>
      </w:r>
      <w:r w:rsidRPr="003C4D55">
        <w:rPr>
          <w:lang w:eastAsia="x-none"/>
        </w:rPr>
        <w:t>Moderator (NTT DOCOMO, INC.)</w:t>
      </w:r>
      <w:r>
        <w:rPr>
          <w:lang w:eastAsia="x-none"/>
        </w:rPr>
        <w:t>, May 2020</w:t>
      </w:r>
    </w:p>
    <w:p w14:paraId="64B0F3D0" w14:textId="5221D653" w:rsidR="00545C58" w:rsidRDefault="00545C58"/>
    <w:p w14:paraId="77281254" w14:textId="57541B19" w:rsidR="00432B8C" w:rsidRDefault="00432B8C"/>
    <w:p w14:paraId="50A06E37" w14:textId="5057FB44" w:rsidR="00432B8C" w:rsidRDefault="00432B8C" w:rsidP="00432B8C">
      <w:pPr>
        <w:pStyle w:val="Heading1"/>
        <w:numPr>
          <w:ilvl w:val="0"/>
          <w:numId w:val="0"/>
        </w:numPr>
        <w:ind w:left="432" w:hanging="432"/>
      </w:pPr>
      <w:r>
        <w:t>Annex</w:t>
      </w:r>
    </w:p>
    <w:p w14:paraId="5A4F454E" w14:textId="2E22A6DD" w:rsidR="00432B8C" w:rsidRDefault="00432B8C"/>
    <w:p w14:paraId="75276E13" w14:textId="77777777" w:rsidR="00432B8C" w:rsidRDefault="00432B8C">
      <w:pPr>
        <w:sectPr w:rsidR="00432B8C" w:rsidSect="004A1EE3">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02684AD9" w14:textId="04B6C73E" w:rsidR="00432B8C" w:rsidRDefault="00432B8C"/>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C4D55" w:rsidRPr="00AC2577" w14:paraId="3295BA0D"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BBCC9B2" w14:textId="77777777" w:rsidR="003C4D55" w:rsidRPr="00AC2577" w:rsidRDefault="003C4D55" w:rsidP="000B3FA3">
            <w:pPr>
              <w:pStyle w:val="TAH"/>
            </w:pPr>
            <w:r w:rsidRPr="00AC2577">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4926AAF" w14:textId="77777777" w:rsidR="003C4D55" w:rsidRPr="00AC2577" w:rsidRDefault="003C4D55" w:rsidP="000B3FA3">
            <w:pPr>
              <w:pStyle w:val="TAH"/>
            </w:pPr>
            <w:r w:rsidRPr="00AC2577">
              <w:t>Index</w:t>
            </w:r>
          </w:p>
        </w:tc>
        <w:tc>
          <w:tcPr>
            <w:tcW w:w="1559" w:type="dxa"/>
            <w:tcBorders>
              <w:top w:val="single" w:sz="4" w:space="0" w:color="auto"/>
              <w:left w:val="single" w:sz="4" w:space="0" w:color="auto"/>
              <w:bottom w:val="single" w:sz="4" w:space="0" w:color="auto"/>
              <w:right w:val="single" w:sz="4" w:space="0" w:color="auto"/>
            </w:tcBorders>
            <w:hideMark/>
          </w:tcPr>
          <w:p w14:paraId="70139E2D" w14:textId="77777777" w:rsidR="003C4D55" w:rsidRPr="00AC2577" w:rsidRDefault="003C4D55" w:rsidP="000B3FA3">
            <w:pPr>
              <w:pStyle w:val="TAH"/>
            </w:pPr>
            <w:r w:rsidRPr="00AC2577">
              <w:t>Feature group</w:t>
            </w:r>
          </w:p>
        </w:tc>
        <w:tc>
          <w:tcPr>
            <w:tcW w:w="6371" w:type="dxa"/>
            <w:tcBorders>
              <w:top w:val="single" w:sz="4" w:space="0" w:color="auto"/>
              <w:left w:val="single" w:sz="4" w:space="0" w:color="auto"/>
              <w:bottom w:val="single" w:sz="4" w:space="0" w:color="auto"/>
              <w:right w:val="single" w:sz="4" w:space="0" w:color="auto"/>
            </w:tcBorders>
            <w:hideMark/>
          </w:tcPr>
          <w:p w14:paraId="3BA8260D" w14:textId="77777777" w:rsidR="003C4D55" w:rsidRPr="00AC2577" w:rsidRDefault="003C4D55" w:rsidP="000B3FA3">
            <w:pPr>
              <w:pStyle w:val="TAH"/>
            </w:pPr>
            <w:r w:rsidRPr="00AC2577">
              <w:t>Components</w:t>
            </w:r>
          </w:p>
        </w:tc>
        <w:tc>
          <w:tcPr>
            <w:tcW w:w="1277" w:type="dxa"/>
            <w:tcBorders>
              <w:top w:val="single" w:sz="4" w:space="0" w:color="auto"/>
              <w:left w:val="single" w:sz="4" w:space="0" w:color="auto"/>
              <w:bottom w:val="single" w:sz="4" w:space="0" w:color="auto"/>
              <w:right w:val="single" w:sz="4" w:space="0" w:color="auto"/>
            </w:tcBorders>
            <w:hideMark/>
          </w:tcPr>
          <w:p w14:paraId="3CC88462" w14:textId="77777777" w:rsidR="003C4D55" w:rsidRPr="00AC2577" w:rsidRDefault="003C4D55" w:rsidP="000B3FA3">
            <w:pPr>
              <w:pStyle w:val="TAH"/>
            </w:pPr>
            <w:r w:rsidRPr="00AC2577">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38B7E43" w14:textId="77777777" w:rsidR="003C4D55" w:rsidRPr="00AC2577" w:rsidRDefault="003C4D55" w:rsidP="000B3FA3">
            <w:pPr>
              <w:pStyle w:val="TAH"/>
            </w:pPr>
            <w:r w:rsidRPr="00AC2577">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77C84D" w14:textId="77777777" w:rsidR="003C4D55" w:rsidRPr="00AC2577" w:rsidRDefault="003C4D55" w:rsidP="000B3FA3">
            <w:pPr>
              <w:pStyle w:val="TAH"/>
            </w:pPr>
            <w:r w:rsidRPr="00AC2577">
              <w:rPr>
                <w:rFonts w:eastAsia="Gulim" w:cstheme="minorHAnsi"/>
                <w:color w:val="000000" w:themeColor="text1"/>
              </w:rPr>
              <w:t xml:space="preserve">Applicable to </w:t>
            </w:r>
            <w:r w:rsidRPr="00AC2577">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34C0479" w14:textId="77777777" w:rsidR="003C4D55" w:rsidRPr="00AC2577" w:rsidRDefault="003C4D55" w:rsidP="000B3FA3">
            <w:pPr>
              <w:pStyle w:val="TAN"/>
              <w:ind w:left="0" w:firstLine="0"/>
              <w:rPr>
                <w:b/>
                <w:lang w:eastAsia="ja-JP"/>
              </w:rPr>
            </w:pPr>
            <w:r w:rsidRPr="00AC2577">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5448E8" w14:textId="77777777" w:rsidR="003C4D55" w:rsidRPr="00AC2577" w:rsidRDefault="003C4D55" w:rsidP="000B3FA3">
            <w:pPr>
              <w:pStyle w:val="TAN"/>
              <w:ind w:left="0" w:firstLine="0"/>
              <w:rPr>
                <w:b/>
                <w:lang w:eastAsia="ja-JP"/>
              </w:rPr>
            </w:pPr>
            <w:r w:rsidRPr="00AC2577">
              <w:rPr>
                <w:b/>
                <w:lang w:eastAsia="ja-JP"/>
              </w:rPr>
              <w:t>Type</w:t>
            </w:r>
          </w:p>
          <w:p w14:paraId="4A7DD9E7" w14:textId="77777777" w:rsidR="003C4D55" w:rsidRPr="00AC2577" w:rsidRDefault="003C4D55" w:rsidP="000B3FA3">
            <w:pPr>
              <w:pStyle w:val="TAN"/>
              <w:ind w:left="0" w:firstLine="0"/>
              <w:rPr>
                <w:b/>
                <w:lang w:eastAsia="ja-JP"/>
              </w:rPr>
            </w:pPr>
            <w:r w:rsidRPr="00AC2577">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1D42CA" w14:textId="77777777" w:rsidR="003C4D55" w:rsidRPr="00AC2577" w:rsidRDefault="003C4D55" w:rsidP="000B3FA3">
            <w:pPr>
              <w:pStyle w:val="TAH"/>
            </w:pPr>
            <w:r w:rsidRPr="00AC2577">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2983159" w14:textId="77777777" w:rsidR="003C4D55" w:rsidRPr="00AC2577" w:rsidRDefault="003C4D55" w:rsidP="000B3FA3">
            <w:pPr>
              <w:pStyle w:val="TAH"/>
            </w:pPr>
            <w:r w:rsidRPr="00AC2577">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3AA07BD" w14:textId="77777777" w:rsidR="003C4D55" w:rsidRPr="00AC2577" w:rsidRDefault="003C4D55" w:rsidP="000B3FA3">
            <w:pPr>
              <w:pStyle w:val="TAH"/>
            </w:pPr>
            <w:r w:rsidRPr="00AC2577">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CF7A06C" w14:textId="77777777" w:rsidR="003C4D55" w:rsidRPr="00AC2577" w:rsidRDefault="003C4D55" w:rsidP="000B3FA3">
            <w:pPr>
              <w:pStyle w:val="TAH"/>
            </w:pPr>
            <w:r w:rsidRPr="00AC2577">
              <w:t>Note</w:t>
            </w:r>
          </w:p>
        </w:tc>
        <w:tc>
          <w:tcPr>
            <w:tcW w:w="1276" w:type="dxa"/>
            <w:tcBorders>
              <w:top w:val="single" w:sz="4" w:space="0" w:color="auto"/>
              <w:left w:val="single" w:sz="4" w:space="0" w:color="auto"/>
              <w:bottom w:val="single" w:sz="4" w:space="0" w:color="auto"/>
              <w:right w:val="single" w:sz="4" w:space="0" w:color="auto"/>
            </w:tcBorders>
            <w:hideMark/>
          </w:tcPr>
          <w:p w14:paraId="62D22301" w14:textId="77777777" w:rsidR="003C4D55" w:rsidRPr="00AC2577" w:rsidRDefault="003C4D55" w:rsidP="000B3FA3">
            <w:pPr>
              <w:pStyle w:val="TAH"/>
            </w:pPr>
            <w:r w:rsidRPr="00AC2577">
              <w:t>Mandatory/Optional</w:t>
            </w:r>
          </w:p>
        </w:tc>
      </w:tr>
      <w:tr w:rsidR="003C4D55" w:rsidRPr="00AC2577" w14:paraId="77E1BB5F"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0F52A6" w14:textId="77777777" w:rsidR="003C4D55" w:rsidRPr="00AC2577" w:rsidRDefault="003C4D55" w:rsidP="000B3FA3">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7E2808D" w14:textId="77777777" w:rsidR="003C4D55" w:rsidRPr="00AC2577" w:rsidRDefault="003C4D55" w:rsidP="000B3FA3">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76A5752" w14:textId="77777777" w:rsidR="003C4D55" w:rsidRPr="00AC2577" w:rsidRDefault="003C4D55" w:rsidP="000B3FA3">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05A4C42D" w14:textId="77777777" w:rsidR="003C4D55" w:rsidRPr="00AC2577" w:rsidRDefault="003C4D55" w:rsidP="003C4D55">
            <w:pPr>
              <w:pStyle w:val="TAL"/>
              <w:numPr>
                <w:ilvl w:val="0"/>
                <w:numId w:val="2"/>
              </w:numPr>
            </w:pPr>
            <w:r w:rsidRPr="00AC2577">
              <w:t>Maximum number of LTE-CRS rate matching patterns in total within a NR carrier using 15 kHz SCS</w:t>
            </w:r>
          </w:p>
          <w:p w14:paraId="1D06AE98" w14:textId="77777777" w:rsidR="003C4D55" w:rsidRPr="00AC2577" w:rsidRDefault="003C4D55" w:rsidP="003C4D55">
            <w:pPr>
              <w:pStyle w:val="TAL"/>
              <w:numPr>
                <w:ilvl w:val="0"/>
                <w:numId w:val="2"/>
              </w:numPr>
            </w:pPr>
            <w:r w:rsidRPr="00AC2577">
              <w:rPr>
                <w:rFonts w:eastAsia="MS Mincho"/>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2464B232" w14:textId="77777777" w:rsidR="003C4D55" w:rsidRPr="00C766CD" w:rsidDel="00C766CD" w:rsidRDefault="003C4D55" w:rsidP="000B3FA3">
            <w:pPr>
              <w:pStyle w:val="TAL"/>
              <w:rPr>
                <w:del w:id="3" w:author="Harada Hiroki" w:date="2020-05-07T07:02:00Z"/>
              </w:rPr>
            </w:pPr>
            <w:del w:id="4" w:author="Harada Hiroki" w:date="2020-05-07T07:02:00Z">
              <w:r w:rsidRPr="00C766CD" w:rsidDel="00C766CD">
                <w:delText>TBD</w:delText>
              </w:r>
            </w:del>
          </w:p>
          <w:p w14:paraId="4614EBC0" w14:textId="77777777" w:rsidR="003C4D55" w:rsidRPr="0031657C" w:rsidRDefault="003C4D55" w:rsidP="000B3FA3">
            <w:pPr>
              <w:pStyle w:val="TAL"/>
              <w:rPr>
                <w:highlight w:val="yellow"/>
              </w:rPr>
            </w:pPr>
            <w:del w:id="5" w:author="Harada Hiroki" w:date="2020-05-07T07:02:00Z">
              <w:r w:rsidRPr="00C766CD" w:rsidDel="00C766CD">
                <w:delText>[</w:delText>
              </w:r>
            </w:del>
            <w:r w:rsidRPr="00C766CD">
              <w:t>5-28 (Rate-matching around LTE CRS)</w:t>
            </w:r>
            <w:del w:id="6" w:author="Harada Hiroki" w:date="2020-05-07T07:02:00Z">
              <w:r w:rsidRPr="00C766CD" w:rsidDel="00C766CD">
                <w:delText xml:space="preserve"> ]</w:delText>
              </w:r>
            </w:del>
          </w:p>
        </w:tc>
        <w:tc>
          <w:tcPr>
            <w:tcW w:w="858" w:type="dxa"/>
            <w:tcBorders>
              <w:top w:val="single" w:sz="4" w:space="0" w:color="auto"/>
              <w:left w:val="single" w:sz="4" w:space="0" w:color="auto"/>
              <w:bottom w:val="single" w:sz="4" w:space="0" w:color="auto"/>
              <w:right w:val="single" w:sz="4" w:space="0" w:color="auto"/>
            </w:tcBorders>
            <w:hideMark/>
          </w:tcPr>
          <w:p w14:paraId="2BA4F872"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2DC0321" w14:textId="77777777" w:rsidR="003C4D55" w:rsidRPr="00AC2577" w:rsidRDefault="003C4D55" w:rsidP="000B3FA3">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710165"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4F7BFF" w14:textId="77777777" w:rsidR="003C4D55" w:rsidRPr="00AC2577" w:rsidRDefault="003C4D55" w:rsidP="000B3FA3">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B54CCAA" w14:textId="77777777" w:rsidR="003C4D55" w:rsidRPr="00AC2577" w:rsidRDefault="003C4D55" w:rsidP="000B3FA3">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F3C664F" w14:textId="77777777" w:rsidR="003C4D55" w:rsidRPr="00AC2577" w:rsidRDefault="003C4D55" w:rsidP="000B3FA3">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B2DA24B" w14:textId="77777777" w:rsidR="003C4D55" w:rsidRPr="00AC2577" w:rsidRDefault="003C4D55" w:rsidP="000B3FA3">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B7D690" w14:textId="77777777" w:rsidR="003C4D55" w:rsidRPr="00AC2577" w:rsidRDefault="003C4D55" w:rsidP="000B3FA3">
            <w:pPr>
              <w:pStyle w:val="TAL"/>
            </w:pPr>
            <w:r w:rsidRPr="00AC2577">
              <w:t>For DSS</w:t>
            </w:r>
          </w:p>
          <w:p w14:paraId="67AF1871" w14:textId="77777777" w:rsidR="003C4D55" w:rsidRPr="00AC2577" w:rsidRDefault="003C4D55" w:rsidP="000B3FA3">
            <w:pPr>
              <w:pStyle w:val="TAL"/>
            </w:pPr>
          </w:p>
          <w:p w14:paraId="4349A7DA" w14:textId="77777777" w:rsidR="003C4D55" w:rsidRPr="00AC2577" w:rsidRDefault="003C4D55" w:rsidP="000B3FA3">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7BB9393F" w14:textId="77777777" w:rsidR="003C4D55" w:rsidRPr="00AC2577" w:rsidRDefault="003C4D55" w:rsidP="000B3FA3">
            <w:pPr>
              <w:pStyle w:val="TAL"/>
            </w:pPr>
          </w:p>
          <w:p w14:paraId="0BD62B0A" w14:textId="77777777" w:rsidR="003C4D55" w:rsidRPr="00AC2577" w:rsidRDefault="003C4D55" w:rsidP="000B3FA3">
            <w:pPr>
              <w:pStyle w:val="TAL"/>
              <w:rPr>
                <w:rFonts w:eastAsia="MS Mincho"/>
                <w:lang w:eastAsia="ja-JP"/>
              </w:rPr>
            </w:pPr>
            <w:r w:rsidRPr="00AC2577">
              <w:rPr>
                <w:rFonts w:eastAsia="MS Mincho"/>
                <w:lang w:eastAsia="ja-JP"/>
              </w:rPr>
              <w:t>UE reporting component 1 for 14-1 also reports component 2.</w:t>
            </w:r>
          </w:p>
          <w:p w14:paraId="323DC991" w14:textId="77777777" w:rsidR="003C4D55" w:rsidRPr="00AC2577" w:rsidRDefault="003C4D55" w:rsidP="000B3FA3">
            <w:pPr>
              <w:pStyle w:val="TAL"/>
              <w:rPr>
                <w:rFonts w:eastAsia="MS Mincho"/>
                <w:lang w:eastAsia="ja-JP"/>
              </w:rPr>
            </w:pPr>
            <w:r w:rsidRPr="00AC2577">
              <w:rPr>
                <w:rFonts w:eastAsia="MS Mincho"/>
                <w:lang w:eastAsia="ja-JP"/>
              </w:rPr>
              <w:t>Reporting of values of Component 1 larger than t</w:t>
            </w:r>
            <w:ins w:id="7" w:author="Harada Hiroki" w:date="2020-05-11T08:07:00Z">
              <w:r>
                <w:rPr>
                  <w:rFonts w:eastAsia="MS Mincho"/>
                  <w:lang w:eastAsia="ja-JP"/>
                </w:rPr>
                <w:t>wo</w:t>
              </w:r>
            </w:ins>
            <w:del w:id="8" w:author="Harada Hiroki" w:date="2020-05-11T08:07:00Z">
              <w:r w:rsidRPr="00AC2577" w:rsidDel="00BF0110">
                <w:rPr>
                  <w:rFonts w:eastAsia="MS Mincho"/>
                  <w:lang w:eastAsia="ja-JP"/>
                </w:rPr>
                <w:delText>hree</w:delText>
              </w:r>
            </w:del>
            <w:r w:rsidRPr="00AC2577">
              <w:rPr>
                <w:rFonts w:eastAsia="MS Mincho"/>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076A9C97" w14:textId="77777777" w:rsidR="003C4D55" w:rsidRPr="00AC2577" w:rsidRDefault="003C4D55" w:rsidP="000B3FA3">
            <w:pPr>
              <w:pStyle w:val="TAL"/>
              <w:rPr>
                <w:lang w:eastAsia="ja-JP"/>
              </w:rPr>
            </w:pPr>
            <w:r w:rsidRPr="00AC2577">
              <w:rPr>
                <w:lang w:eastAsia="ja-JP"/>
              </w:rPr>
              <w:t>Optional with capability signalling</w:t>
            </w:r>
          </w:p>
          <w:p w14:paraId="20060953" w14:textId="77777777" w:rsidR="003C4D55" w:rsidRPr="00AC2577" w:rsidRDefault="003C4D55" w:rsidP="000B3FA3">
            <w:pPr>
              <w:pStyle w:val="TAL"/>
              <w:rPr>
                <w:rFonts w:eastAsia="MS Mincho"/>
                <w:lang w:eastAsia="ja-JP"/>
              </w:rPr>
            </w:pPr>
          </w:p>
          <w:p w14:paraId="22A07F09" w14:textId="77777777" w:rsidR="003C4D55" w:rsidRPr="00AC2577" w:rsidRDefault="003C4D55" w:rsidP="000B3FA3">
            <w:pPr>
              <w:pStyle w:val="TAL"/>
              <w:rPr>
                <w:lang w:eastAsia="ja-JP"/>
              </w:rPr>
            </w:pPr>
            <w:r w:rsidRPr="00AC2577">
              <w:rPr>
                <w:rFonts w:eastAsia="MS Mincho"/>
                <w:lang w:eastAsia="ja-JP"/>
              </w:rPr>
              <w:t>Component 1:</w:t>
            </w:r>
            <w:r w:rsidRPr="00AC2577">
              <w:rPr>
                <w:lang w:eastAsia="ja-JP"/>
              </w:rPr>
              <w:t>{2, 3, 4, 5, 6}</w:t>
            </w:r>
          </w:p>
          <w:p w14:paraId="0236337F" w14:textId="77777777" w:rsidR="003C4D55" w:rsidRPr="00AC2577" w:rsidRDefault="003C4D55" w:rsidP="000B3FA3">
            <w:pPr>
              <w:pStyle w:val="TAL"/>
              <w:rPr>
                <w:rFonts w:eastAsia="MS Mincho"/>
                <w:lang w:eastAsia="ja-JP"/>
              </w:rPr>
            </w:pPr>
          </w:p>
          <w:p w14:paraId="74623D97" w14:textId="77777777" w:rsidR="003C4D55" w:rsidRPr="00AC2577" w:rsidRDefault="003C4D55" w:rsidP="000B3FA3">
            <w:pPr>
              <w:pStyle w:val="TAL"/>
              <w:rPr>
                <w:rFonts w:eastAsia="MS Mincho"/>
                <w:lang w:eastAsia="ja-JP"/>
              </w:rPr>
            </w:pPr>
            <w:r w:rsidRPr="00AC2577">
              <w:rPr>
                <w:rFonts w:eastAsia="MS Mincho"/>
                <w:lang w:eastAsia="ja-JP"/>
              </w:rPr>
              <w:t>Component 2: {1, 2, 3}</w:t>
            </w:r>
          </w:p>
        </w:tc>
      </w:tr>
      <w:tr w:rsidR="003C4D55" w:rsidRPr="00AC2577" w14:paraId="0A3EB3D6"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9DE2379" w14:textId="77777777" w:rsidR="003C4D55" w:rsidRPr="00AC2577" w:rsidRDefault="003C4D55" w:rsidP="000B3FA3">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A03AB74" w14:textId="77777777" w:rsidR="003C4D55" w:rsidRPr="00AC2577" w:rsidRDefault="003C4D55" w:rsidP="000B3FA3">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09D55A75" w14:textId="77777777" w:rsidR="003C4D55" w:rsidRPr="00AC2577" w:rsidRDefault="003C4D55" w:rsidP="000B3FA3">
            <w:pPr>
              <w:pStyle w:val="TAL"/>
            </w:pPr>
            <w:r w:rsidRPr="00AC2577">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8FC01C2" w14:textId="77777777" w:rsidR="003C4D55" w:rsidRPr="00AC2577" w:rsidRDefault="003C4D55" w:rsidP="003C4D55">
            <w:pPr>
              <w:pStyle w:val="TAL"/>
              <w:numPr>
                <w:ilvl w:val="0"/>
                <w:numId w:val="3"/>
              </w:numPr>
            </w:pPr>
            <w:r w:rsidRPr="00AC2577">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56DC65B6" w14:textId="77777777" w:rsidR="003C4D55" w:rsidRPr="00C766CD" w:rsidRDefault="003C4D55" w:rsidP="000B3FA3">
            <w:pPr>
              <w:pStyle w:val="TAL"/>
              <w:rPr>
                <w:lang w:eastAsia="ja-JP"/>
              </w:rPr>
            </w:pPr>
            <w:del w:id="9" w:author="Harada Hiroki" w:date="2020-05-07T07:03:00Z">
              <w:r w:rsidRPr="00C766CD" w:rsidDel="00C766CD">
                <w:rPr>
                  <w:rFonts w:hint="eastAsia"/>
                  <w:lang w:eastAsia="ja-JP"/>
                </w:rPr>
                <w:delText>T</w:delText>
              </w:r>
              <w:r w:rsidRPr="00C766CD" w:rsidDel="00C766CD">
                <w:rPr>
                  <w:lang w:eastAsia="ja-JP"/>
                </w:rPr>
                <w:delText>BD</w:delText>
              </w:r>
            </w:del>
          </w:p>
          <w:p w14:paraId="6036E915" w14:textId="77777777" w:rsidR="003C4D55" w:rsidRPr="00C766CD" w:rsidRDefault="003C4D55" w:rsidP="000B3FA3">
            <w:pPr>
              <w:pStyle w:val="TAL"/>
            </w:pPr>
            <w:del w:id="10" w:author="Harada Hiroki" w:date="2020-05-07T07:04:00Z">
              <w:r w:rsidRPr="00C766CD" w:rsidDel="00C766CD">
                <w:delText>[</w:delText>
              </w:r>
            </w:del>
            <w:r w:rsidRPr="00C766CD">
              <w:t xml:space="preserve">14-1 </w:t>
            </w:r>
            <w:ins w:id="11" w:author="Harada Hiroki" w:date="2020-05-12T18:23:00Z">
              <w:r>
                <w:t>[</w:t>
              </w:r>
            </w:ins>
            <w:r w:rsidRPr="00C766CD">
              <w:t>(indicating component 1 value larger than component 2 value)</w:t>
            </w:r>
            <w:ins w:id="12" w:author="Harada Hiroki" w:date="2020-05-12T18:23:00Z">
              <w:r>
                <w:t>]</w:t>
              </w:r>
            </w:ins>
            <w:ins w:id="13" w:author="Harada Hiroki" w:date="2020-05-12T18:24:00Z">
              <w:r>
                <w:t xml:space="preserve"> and </w:t>
              </w:r>
            </w:ins>
            <w:del w:id="14" w:author="Harada Hiroki" w:date="2020-05-12T18:24:00Z">
              <w:r w:rsidRPr="00C766CD" w:rsidDel="0018109B">
                <w:delText>,</w:delText>
              </w:r>
            </w:del>
          </w:p>
          <w:p w14:paraId="3598AF09" w14:textId="77777777" w:rsidR="003C4D55" w:rsidRPr="0031657C" w:rsidRDefault="003C4D55" w:rsidP="000B3FA3">
            <w:pPr>
              <w:pStyle w:val="TAL"/>
              <w:rPr>
                <w:highlight w:val="yellow"/>
              </w:rPr>
            </w:pPr>
            <w:ins w:id="15" w:author="Harada Hiroki" w:date="2020-05-12T18:24:00Z">
              <w:r>
                <w:t>[</w:t>
              </w:r>
            </w:ins>
            <w:ins w:id="16" w:author="Harada Hiroki" w:date="2020-05-12T18:23:00Z">
              <w:r>
                <w:t xml:space="preserve">One </w:t>
              </w:r>
            </w:ins>
            <w:ins w:id="17" w:author="Harada Hiroki" w:date="2020-05-12T18:24:00Z">
              <w:r>
                <w:t>of {</w:t>
              </w:r>
            </w:ins>
            <w:r w:rsidRPr="00C766CD">
              <w:t>16-</w:t>
            </w:r>
            <w:ins w:id="18" w:author="Harada Hiroki" w:date="2020-05-12T18:24:00Z">
              <w:r>
                <w:t>2, 16-</w:t>
              </w:r>
            </w:ins>
            <w:r w:rsidRPr="00C766CD">
              <w:t>2</w:t>
            </w:r>
            <w:ins w:id="19" w:author="Harada Hiroki" w:date="2020-05-11T08:03:00Z">
              <w:r>
                <w:t>a</w:t>
              </w:r>
            </w:ins>
            <w:ins w:id="20" w:author="Harada Hiroki" w:date="2020-05-12T18:24:00Z">
              <w:r>
                <w:t>}]</w:t>
              </w:r>
            </w:ins>
            <w:r w:rsidRPr="00C766CD">
              <w:t xml:space="preserve"> </w:t>
            </w:r>
            <w:del w:id="21" w:author="Harada Hiroki" w:date="2020-05-12T18:24:00Z">
              <w:r w:rsidRPr="00C766CD" w:rsidDel="0018109B">
                <w:delText>(</w:delText>
              </w:r>
            </w:del>
            <w:del w:id="22" w:author="Harada Hiroki" w:date="2020-05-11T08:03:00Z">
              <w:r w:rsidRPr="00C766CD" w:rsidDel="00BF0110">
                <w:delText>mTRP support</w:delText>
              </w:r>
            </w:del>
            <w:del w:id="23" w:author="Harada Hiroki" w:date="2020-05-12T18:24:00Z">
              <w:r w:rsidRPr="00C766CD" w:rsidDel="0018109B">
                <w:delText>)</w:delText>
              </w:r>
            </w:del>
            <w:del w:id="24"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3D7FAF08"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6A99AD"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965E89"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B57BB1" w14:textId="77777777" w:rsidR="003C4D55" w:rsidRPr="00AC2577" w:rsidRDefault="003C4D55" w:rsidP="000B3FA3">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5731E8" w14:textId="77777777" w:rsidR="003C4D55" w:rsidRPr="00AC2577" w:rsidRDefault="003C4D55" w:rsidP="000B3FA3">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226DD1" w14:textId="77777777" w:rsidR="003C4D55" w:rsidRPr="00AC2577" w:rsidRDefault="003C4D55" w:rsidP="000B3FA3">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5DBD148" w14:textId="77777777" w:rsidR="003C4D55" w:rsidRPr="00AC2577" w:rsidRDefault="003C4D55" w:rsidP="000B3FA3">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F86F46" w14:textId="77777777" w:rsidR="003C4D55" w:rsidRPr="00AC2577" w:rsidRDefault="003C4D55" w:rsidP="000B3FA3">
            <w:pPr>
              <w:pStyle w:val="TAL"/>
            </w:pPr>
            <w:r w:rsidRPr="00AC2577">
              <w:t>For DSS</w:t>
            </w:r>
          </w:p>
          <w:p w14:paraId="61D1D281" w14:textId="77777777" w:rsidR="003C4D55" w:rsidRPr="00AC2577" w:rsidRDefault="003C4D55" w:rsidP="000B3FA3">
            <w:pPr>
              <w:pStyle w:val="TAL"/>
            </w:pPr>
          </w:p>
          <w:p w14:paraId="4985854A" w14:textId="77777777" w:rsidR="003C4D55" w:rsidRPr="00AC2577" w:rsidRDefault="003C4D55" w:rsidP="000B3FA3">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22574D56" w14:textId="77777777" w:rsidR="003C4D55" w:rsidRPr="00AC2577" w:rsidRDefault="003C4D55" w:rsidP="000B3FA3">
            <w:pPr>
              <w:pStyle w:val="TAL"/>
              <w:rPr>
                <w:lang w:eastAsia="ja-JP"/>
              </w:rPr>
            </w:pPr>
            <w:r w:rsidRPr="00AC2577">
              <w:rPr>
                <w:lang w:eastAsia="ja-JP"/>
              </w:rPr>
              <w:t>Optional with capability signaling</w:t>
            </w:r>
          </w:p>
        </w:tc>
      </w:tr>
      <w:tr w:rsidR="003C4D55" w:rsidRPr="00AC2577" w14:paraId="39D073CF"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285D92F" w14:textId="77777777" w:rsidR="003C4D55" w:rsidRPr="00AC2577" w:rsidRDefault="003C4D55" w:rsidP="000B3FA3">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03E99BA5" w14:textId="77777777" w:rsidR="003C4D55" w:rsidRPr="00AC2577" w:rsidRDefault="003C4D55" w:rsidP="000B3FA3">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3404CBEE" w14:textId="77777777" w:rsidR="003C4D55" w:rsidRPr="00AC2577" w:rsidRDefault="003C4D55" w:rsidP="000B3FA3">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37102BC6" w14:textId="77777777" w:rsidR="003C4D55" w:rsidRPr="00AC2577" w:rsidRDefault="003C4D55" w:rsidP="003C4D55">
            <w:pPr>
              <w:pStyle w:val="TAL"/>
              <w:numPr>
                <w:ilvl w:val="0"/>
                <w:numId w:val="4"/>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026C1B42" w14:textId="77777777" w:rsidR="003C4D55" w:rsidRPr="00C766CD" w:rsidDel="00C766CD" w:rsidRDefault="003C4D55" w:rsidP="000B3FA3">
            <w:pPr>
              <w:pStyle w:val="TAL"/>
              <w:rPr>
                <w:del w:id="25" w:author="Harada Hiroki" w:date="2020-05-07T07:04:00Z"/>
              </w:rPr>
            </w:pPr>
            <w:del w:id="26" w:author="Harada Hiroki" w:date="2020-05-07T07:04:00Z">
              <w:r w:rsidRPr="00C766CD" w:rsidDel="00C766CD">
                <w:delText>TBD</w:delText>
              </w:r>
            </w:del>
          </w:p>
          <w:p w14:paraId="085E5BAB" w14:textId="77777777" w:rsidR="003C4D55" w:rsidRPr="0031657C" w:rsidRDefault="003C4D55" w:rsidP="000B3FA3">
            <w:pPr>
              <w:pStyle w:val="TAL"/>
              <w:rPr>
                <w:highlight w:val="yellow"/>
              </w:rPr>
            </w:pPr>
            <w:del w:id="27" w:author="Harada Hiroki" w:date="2020-05-07T07:04:00Z">
              <w:r w:rsidRPr="00C766CD" w:rsidDel="00C766CD">
                <w:delText>[</w:delText>
              </w:r>
            </w:del>
            <w:r w:rsidRPr="00C766CD">
              <w:t xml:space="preserve">5-6a (PDSCH mapping type B) </w:t>
            </w:r>
            <w:del w:id="28"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6EF5471"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8728B1"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30DAFD"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4E0569" w14:textId="77777777" w:rsidR="003C4D55" w:rsidRPr="00AD3848" w:rsidRDefault="003C4D55" w:rsidP="000B3FA3">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7F325D64" w14:textId="77777777" w:rsidR="003C4D55" w:rsidRPr="00AD3848" w:rsidRDefault="003C4D55" w:rsidP="000B3FA3">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4A35B3C6" w14:textId="77777777" w:rsidR="003C4D55" w:rsidRPr="00AD3848" w:rsidRDefault="003C4D55" w:rsidP="000B3FA3">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093E82E2" w14:textId="77777777" w:rsidR="003C4D55" w:rsidRPr="00AC2577" w:rsidRDefault="003C4D55" w:rsidP="000B3FA3">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2FC44F" w14:textId="77777777" w:rsidR="003C4D55" w:rsidRPr="00AC2577" w:rsidRDefault="003C4D55" w:rsidP="000B3FA3">
            <w:pPr>
              <w:pStyle w:val="TAL"/>
            </w:pPr>
            <w:r w:rsidRPr="00AC2577">
              <w:t>For DSS</w:t>
            </w:r>
          </w:p>
          <w:p w14:paraId="498AEAFB" w14:textId="77777777" w:rsidR="003C4D55" w:rsidRPr="00AC2577" w:rsidRDefault="003C4D55" w:rsidP="000B3FA3">
            <w:pPr>
              <w:pStyle w:val="TAL"/>
            </w:pPr>
          </w:p>
          <w:p w14:paraId="716588AE" w14:textId="77777777" w:rsidR="003C4D55" w:rsidRPr="00AC2577" w:rsidRDefault="003C4D55" w:rsidP="000B3FA3">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5F3971D2" w14:textId="77777777" w:rsidR="003C4D55" w:rsidRPr="00AC2577" w:rsidRDefault="003C4D55" w:rsidP="000B3FA3">
            <w:pPr>
              <w:pStyle w:val="TAL"/>
              <w:rPr>
                <w:lang w:eastAsia="ja-JP"/>
              </w:rPr>
            </w:pPr>
            <w:r w:rsidRPr="00F41F99">
              <w:rPr>
                <w:highlight w:val="yellow"/>
                <w:lang w:eastAsia="ja-JP"/>
              </w:rPr>
              <w:t>FFS: [Mandatory with capability signailng or Optional with capability signaling]</w:t>
            </w:r>
          </w:p>
        </w:tc>
      </w:tr>
      <w:tr w:rsidR="003C4D55" w:rsidRPr="00AC2577" w14:paraId="329F19D5"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0CF7A2F8" w14:textId="77777777" w:rsidR="003C4D55" w:rsidRPr="00AC2577" w:rsidRDefault="003C4D55" w:rsidP="000B3FA3">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333C49C" w14:textId="77777777" w:rsidR="003C4D55" w:rsidRPr="00AC2577" w:rsidRDefault="003C4D55" w:rsidP="000B3FA3">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40A5735" w14:textId="77777777" w:rsidR="003C4D55" w:rsidRPr="00AC2577" w:rsidRDefault="003C4D55" w:rsidP="000B3FA3">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5BC0717B" w14:textId="77777777" w:rsidR="003C4D55" w:rsidRPr="00AC2577" w:rsidRDefault="003C4D55" w:rsidP="003C4D55">
            <w:pPr>
              <w:pStyle w:val="TAL"/>
              <w:numPr>
                <w:ilvl w:val="0"/>
                <w:numId w:val="5"/>
              </w:numPr>
            </w:pPr>
            <w:r w:rsidRPr="00AC2577">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00CE64BD" w14:textId="77777777" w:rsidR="003C4D55" w:rsidRPr="00C766CD" w:rsidDel="00C766CD" w:rsidRDefault="003C4D55" w:rsidP="000B3FA3">
            <w:pPr>
              <w:pStyle w:val="TAL"/>
              <w:rPr>
                <w:del w:id="29" w:author="Harada Hiroki" w:date="2020-05-07T07:04:00Z"/>
              </w:rPr>
            </w:pPr>
            <w:del w:id="30" w:author="Harada Hiroki" w:date="2020-05-07T07:04:00Z">
              <w:r w:rsidRPr="00C766CD" w:rsidDel="00C766CD">
                <w:delText>TBD</w:delText>
              </w:r>
            </w:del>
          </w:p>
          <w:p w14:paraId="08FB4D1A" w14:textId="77777777" w:rsidR="003C4D55" w:rsidRPr="0031657C" w:rsidRDefault="003C4D55" w:rsidP="000B3FA3">
            <w:pPr>
              <w:pStyle w:val="TAL"/>
              <w:rPr>
                <w:highlight w:val="yellow"/>
              </w:rPr>
            </w:pPr>
            <w:del w:id="31" w:author="Harada Hiroki" w:date="2020-05-07T07:04:00Z">
              <w:r w:rsidRPr="00C766CD" w:rsidDel="00C766CD">
                <w:delText>[</w:delText>
              </w:r>
            </w:del>
            <w:r w:rsidRPr="00C766CD">
              <w:t>2-51 (CSI-RS for tracking)</w:t>
            </w:r>
            <w:del w:id="32"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BC998E4"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FB3BE1"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350F27" w14:textId="77777777" w:rsidR="003C4D55" w:rsidRPr="00AC2577" w:rsidRDefault="003C4D55" w:rsidP="000B3FA3">
            <w:pPr>
              <w:pStyle w:val="TAL"/>
              <w:rPr>
                <w:lang w:eastAsia="ja-JP"/>
              </w:rPr>
            </w:pPr>
            <w:r w:rsidRPr="00AC2577">
              <w:rPr>
                <w:lang w:eastAsia="ja-JP"/>
              </w:rPr>
              <w:t xml:space="preserve">No TRS can be configured when no two consecutive slots are indicated as downlink slots </w:t>
            </w:r>
            <w:r w:rsidRPr="00AC2577">
              <w:t>by tdd-UL-DL-ConfigurationCommon or tdd-UL-DL-ConfigDedicated</w:t>
            </w:r>
          </w:p>
        </w:tc>
        <w:tc>
          <w:tcPr>
            <w:tcW w:w="1276" w:type="dxa"/>
            <w:tcBorders>
              <w:top w:val="single" w:sz="4" w:space="0" w:color="auto"/>
              <w:left w:val="single" w:sz="4" w:space="0" w:color="auto"/>
              <w:bottom w:val="single" w:sz="4" w:space="0" w:color="auto"/>
              <w:right w:val="single" w:sz="4" w:space="0" w:color="auto"/>
            </w:tcBorders>
            <w:hideMark/>
          </w:tcPr>
          <w:p w14:paraId="52931652" w14:textId="77777777" w:rsidR="003C4D55" w:rsidRPr="00AC2577" w:rsidRDefault="003C4D55" w:rsidP="000B3FA3">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CC28BE" w14:textId="77777777" w:rsidR="003C4D55" w:rsidRPr="00AC2577" w:rsidRDefault="003C4D55" w:rsidP="000B3FA3">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64402E1" w14:textId="77777777" w:rsidR="003C4D55" w:rsidRPr="00AC2577" w:rsidRDefault="003C4D55" w:rsidP="000B3FA3">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A2F1CF8" w14:textId="77777777" w:rsidR="003C4D55" w:rsidRPr="00AC2577" w:rsidRDefault="003C4D55" w:rsidP="000B3FA3">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774EE0" w14:textId="77777777" w:rsidR="003C4D55" w:rsidRPr="00AC2577" w:rsidRDefault="003C4D55" w:rsidP="000B3FA3">
            <w:pPr>
              <w:pStyle w:val="TAL"/>
            </w:pPr>
            <w:r w:rsidRPr="00AC2577">
              <w:t>UE can be configured with one-slot periodic TRS configuration only when no two consecutive slots are indicated as downlink slots by tdd-UL-DL-ConfigurationCommon or tdd-UL-DL-ConfigDedicated.</w:t>
            </w:r>
          </w:p>
          <w:p w14:paraId="0819E017" w14:textId="77777777" w:rsidR="003C4D55" w:rsidRPr="00AC2577" w:rsidRDefault="003C4D55" w:rsidP="000B3FA3">
            <w:pPr>
              <w:pStyle w:val="TAL"/>
            </w:pPr>
          </w:p>
          <w:p w14:paraId="63B67771" w14:textId="77777777" w:rsidR="003C4D55" w:rsidRPr="00AC2577" w:rsidRDefault="003C4D55" w:rsidP="000B3FA3">
            <w:pPr>
              <w:pStyle w:val="TAL"/>
            </w:pPr>
            <w:r w:rsidRPr="00AD3848">
              <w:rPr>
                <w:highlight w:val="yellow"/>
              </w:rPr>
              <w:t>FFS: relationship with maxBurstLength for FG2-51</w:t>
            </w:r>
          </w:p>
        </w:tc>
        <w:tc>
          <w:tcPr>
            <w:tcW w:w="1276" w:type="dxa"/>
            <w:tcBorders>
              <w:top w:val="single" w:sz="4" w:space="0" w:color="auto"/>
              <w:left w:val="single" w:sz="4" w:space="0" w:color="auto"/>
              <w:bottom w:val="single" w:sz="4" w:space="0" w:color="auto"/>
              <w:right w:val="single" w:sz="4" w:space="0" w:color="auto"/>
            </w:tcBorders>
          </w:tcPr>
          <w:p w14:paraId="6A1126E1" w14:textId="77777777" w:rsidR="003C4D55" w:rsidRPr="00AC2577" w:rsidRDefault="003C4D55" w:rsidP="000B3FA3">
            <w:pPr>
              <w:pStyle w:val="TAL"/>
              <w:rPr>
                <w:lang w:eastAsia="ja-JP"/>
              </w:rPr>
            </w:pPr>
            <w:r w:rsidRPr="00AC2577">
              <w:rPr>
                <w:lang w:eastAsia="ja-JP"/>
              </w:rPr>
              <w:t>Optional with capability signalling</w:t>
            </w:r>
          </w:p>
          <w:p w14:paraId="2F0D771B" w14:textId="77777777" w:rsidR="003C4D55" w:rsidRPr="00AC2577" w:rsidRDefault="003C4D55" w:rsidP="000B3FA3">
            <w:pPr>
              <w:pStyle w:val="TAL"/>
              <w:rPr>
                <w:lang w:eastAsia="ja-JP"/>
              </w:rPr>
            </w:pPr>
          </w:p>
        </w:tc>
      </w:tr>
      <w:tr w:rsidR="003C4D55" w:rsidRPr="00AC2577" w14:paraId="5652E227"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CAEBDBF" w14:textId="77777777" w:rsidR="003C4D55" w:rsidRPr="00AC2577" w:rsidRDefault="003C4D55" w:rsidP="000B3FA3">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6B21928" w14:textId="77777777" w:rsidR="003C4D55" w:rsidRPr="00AC2577" w:rsidRDefault="003C4D55" w:rsidP="000B3FA3">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297C0C64" w14:textId="77777777" w:rsidR="003C4D55" w:rsidRPr="00AC2577" w:rsidRDefault="003C4D55" w:rsidP="000B3FA3">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16F431B8" w14:textId="77777777" w:rsidR="003C4D55" w:rsidRPr="00AC2577" w:rsidRDefault="003C4D55" w:rsidP="000B3FA3">
            <w:pPr>
              <w:pStyle w:val="TAL"/>
              <w:ind w:left="360" w:hanging="360"/>
            </w:pPr>
            <w:r w:rsidRPr="00AC2577">
              <w:t>1) Support SRS Tx port switch</w:t>
            </w:r>
          </w:p>
          <w:p w14:paraId="31242E12" w14:textId="77777777" w:rsidR="003C4D55" w:rsidRPr="00AD3848" w:rsidRDefault="003C4D55" w:rsidP="000B3FA3">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5408344A" w14:textId="77777777" w:rsidR="003C4D55" w:rsidRPr="00AD3848" w:rsidRDefault="003C4D55" w:rsidP="000B3FA3">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59CAED39" w14:textId="77777777" w:rsidR="003C4D55" w:rsidRPr="00AD3848" w:rsidRDefault="003C4D55" w:rsidP="000B3FA3">
            <w:pPr>
              <w:pStyle w:val="TAL"/>
              <w:ind w:left="360" w:hanging="360"/>
              <w:rPr>
                <w:highlight w:val="yellow"/>
              </w:rPr>
            </w:pPr>
          </w:p>
          <w:p w14:paraId="58FB8497" w14:textId="77777777" w:rsidR="003C4D55" w:rsidRPr="00AC2577" w:rsidRDefault="003C4D55" w:rsidP="000B3FA3">
            <w:pPr>
              <w:pStyle w:val="TAL"/>
              <w:ind w:left="360" w:hanging="360"/>
            </w:pPr>
            <w:r w:rsidRPr="00AD3848">
              <w:rPr>
                <w:highlight w:val="yellow"/>
              </w:rPr>
              <w:t>[Define affected DL and UL bands by using txSwitchImpactToRx and txSwitchWithAnotherBand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441A6960" w14:textId="77777777" w:rsidR="003C4D55" w:rsidRPr="00C766CD" w:rsidDel="00C766CD" w:rsidRDefault="003C4D55" w:rsidP="000B3FA3">
            <w:pPr>
              <w:pStyle w:val="TAL"/>
              <w:rPr>
                <w:del w:id="33" w:author="Harada Hiroki" w:date="2020-05-07T07:05:00Z"/>
              </w:rPr>
            </w:pPr>
            <w:del w:id="34" w:author="Harada Hiroki" w:date="2020-05-07T07:05:00Z">
              <w:r w:rsidRPr="00C766CD" w:rsidDel="00C766CD">
                <w:delText>TBD</w:delText>
              </w:r>
            </w:del>
          </w:p>
          <w:p w14:paraId="44495D85" w14:textId="77777777" w:rsidR="003C4D55" w:rsidRPr="0031657C" w:rsidRDefault="003C4D55" w:rsidP="000B3FA3">
            <w:pPr>
              <w:pStyle w:val="TAL"/>
              <w:rPr>
                <w:highlight w:val="yellow"/>
              </w:rPr>
            </w:pPr>
            <w:del w:id="35" w:author="Harada Hiroki" w:date="2020-05-07T07:05:00Z">
              <w:r w:rsidRPr="00C766CD" w:rsidDel="00C766CD">
                <w:delText>[</w:delText>
              </w:r>
            </w:del>
            <w:r w:rsidRPr="00C766CD">
              <w:t>2-55</w:t>
            </w:r>
            <w:del w:id="36" w:author="Harada Hiroki" w:date="2020-05-07T07:05: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D958265"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B836AD"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690D1"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BE9970" w14:textId="77777777" w:rsidR="003C4D55" w:rsidRPr="00AC2577" w:rsidRDefault="003C4D55" w:rsidP="000B3FA3">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04112CAA" w14:textId="77777777" w:rsidR="003C4D55" w:rsidRPr="00AC2577" w:rsidRDefault="003C4D55" w:rsidP="000B3FA3">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EB3A78" w14:textId="77777777" w:rsidR="003C4D55" w:rsidRPr="00AC2577" w:rsidRDefault="003C4D55" w:rsidP="000B3FA3">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2ED6B9" w14:textId="77777777" w:rsidR="003C4D55" w:rsidRPr="00AC2577" w:rsidRDefault="003C4D55" w:rsidP="000B3FA3">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7F05BD7" w14:textId="77777777" w:rsidR="003C4D55" w:rsidRPr="00AC2577" w:rsidRDefault="003C4D55" w:rsidP="000B3FA3">
            <w:pPr>
              <w:pStyle w:val="TAL"/>
            </w:pPr>
            <w:r w:rsidRPr="00AC2577">
              <w:t>Agreement:</w:t>
            </w:r>
          </w:p>
          <w:p w14:paraId="7AFFF868" w14:textId="77777777" w:rsidR="003C4D55" w:rsidRPr="00AC2577" w:rsidRDefault="003C4D55" w:rsidP="000B3FA3">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48E99B8D" w14:textId="77777777" w:rsidR="003C4D55" w:rsidRPr="00AC2577" w:rsidRDefault="003C4D55" w:rsidP="000B3FA3">
            <w:pPr>
              <w:pStyle w:val="TAL"/>
            </w:pPr>
            <w:r w:rsidRPr="00AC2577">
              <w:t>o{t1r1, t1r2}</w:t>
            </w:r>
          </w:p>
          <w:p w14:paraId="45014E1C" w14:textId="77777777" w:rsidR="003C4D55" w:rsidRPr="00AC2577" w:rsidRDefault="003C4D55" w:rsidP="000B3FA3">
            <w:pPr>
              <w:pStyle w:val="TAL"/>
            </w:pPr>
            <w:r w:rsidRPr="00AC2577">
              <w:t>o{t1r1, t1r2, t1r4}</w:t>
            </w:r>
          </w:p>
          <w:p w14:paraId="5E1E5280" w14:textId="77777777" w:rsidR="003C4D55" w:rsidRPr="00AC2577" w:rsidRDefault="003C4D55" w:rsidP="000B3FA3">
            <w:pPr>
              <w:pStyle w:val="TAL"/>
            </w:pPr>
            <w:r w:rsidRPr="00AC2577">
              <w:t>o{t1r1, t1r2, t2r2, t2r4}</w:t>
            </w:r>
          </w:p>
          <w:p w14:paraId="4C4FD988" w14:textId="77777777" w:rsidR="003C4D55" w:rsidRPr="00AC2577" w:rsidRDefault="003C4D55" w:rsidP="000B3FA3">
            <w:pPr>
              <w:pStyle w:val="TAL"/>
            </w:pPr>
            <w:r w:rsidRPr="00AC2577">
              <w:t>o{t1r1, t2r2}</w:t>
            </w:r>
          </w:p>
          <w:p w14:paraId="2E5918DD" w14:textId="77777777" w:rsidR="003C4D55" w:rsidRPr="00AC2577" w:rsidRDefault="003C4D55" w:rsidP="000B3FA3">
            <w:pPr>
              <w:pStyle w:val="TAL"/>
            </w:pPr>
            <w:r w:rsidRPr="00AC2577">
              <w:t>o{t1r1, t2r2, t4r4}</w:t>
            </w:r>
          </w:p>
          <w:p w14:paraId="2B1BA3B0" w14:textId="77777777" w:rsidR="003C4D55" w:rsidRPr="00AC2577" w:rsidRDefault="003C4D55" w:rsidP="000B3FA3">
            <w:pPr>
              <w:pStyle w:val="TAL"/>
            </w:pPr>
            <w:r w:rsidRPr="00AC2577">
              <w:t>o{t1r1, t1r2, t2r2, t1r4, t2r4}</w:t>
            </w:r>
          </w:p>
          <w:p w14:paraId="5E6362C3" w14:textId="77777777" w:rsidR="003C4D55" w:rsidRPr="00AC2577" w:rsidRDefault="003C4D55" w:rsidP="000B3FA3">
            <w:pPr>
              <w:pStyle w:val="TAL"/>
            </w:pPr>
            <w:r w:rsidRPr="00AC2577">
              <w:t>oNote: Detailed signaling design is up to RAN2</w:t>
            </w:r>
          </w:p>
          <w:p w14:paraId="25D0CC27" w14:textId="77777777" w:rsidR="003C4D55" w:rsidRPr="00AC2577" w:rsidRDefault="003C4D55" w:rsidP="000B3FA3">
            <w:pPr>
              <w:pStyle w:val="TAL"/>
            </w:pPr>
          </w:p>
          <w:p w14:paraId="5634AA91" w14:textId="77777777" w:rsidR="003C4D55" w:rsidRPr="00AC2577" w:rsidRDefault="003C4D55" w:rsidP="000B3FA3">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3D805192" w14:textId="77777777" w:rsidR="003C4D55" w:rsidRPr="00AC2577" w:rsidRDefault="003C4D55" w:rsidP="000B3FA3">
            <w:pPr>
              <w:pStyle w:val="TAL"/>
              <w:rPr>
                <w:lang w:eastAsia="ja-JP"/>
              </w:rPr>
            </w:pPr>
            <w:r w:rsidRPr="00AC2577">
              <w:rPr>
                <w:lang w:eastAsia="ja-JP"/>
              </w:rPr>
              <w:t>Optional with capability signalling</w:t>
            </w:r>
          </w:p>
          <w:p w14:paraId="7EC62028" w14:textId="77777777" w:rsidR="003C4D55" w:rsidRPr="00AC2577" w:rsidRDefault="003C4D55" w:rsidP="000B3FA3">
            <w:pPr>
              <w:pStyle w:val="TAL"/>
              <w:rPr>
                <w:lang w:eastAsia="ja-JP"/>
              </w:rPr>
            </w:pPr>
          </w:p>
          <w:p w14:paraId="11CCA1BC" w14:textId="77777777" w:rsidR="003C4D55" w:rsidRPr="00AC2577" w:rsidRDefault="003C4D55" w:rsidP="000B3FA3">
            <w:pPr>
              <w:pStyle w:val="TAL"/>
              <w:rPr>
                <w:lang w:eastAsia="ja-JP"/>
              </w:rPr>
            </w:pPr>
            <w:r w:rsidRPr="00AC2577">
              <w:rPr>
                <w:lang w:eastAsia="ja-JP"/>
              </w:rPr>
              <w:t>Component 1: Candidate value set:</w:t>
            </w:r>
          </w:p>
          <w:p w14:paraId="72655EDE" w14:textId="77777777" w:rsidR="003C4D55" w:rsidRPr="00AC2577" w:rsidRDefault="003C4D55" w:rsidP="000B3FA3">
            <w:pPr>
              <w:pStyle w:val="TAL"/>
              <w:rPr>
                <w:lang w:eastAsia="ja-JP"/>
              </w:rPr>
            </w:pPr>
            <w:r w:rsidRPr="00AC2577">
              <w:rPr>
                <w:lang w:eastAsia="ja-JP"/>
              </w:rPr>
              <w:t>{</w:t>
            </w:r>
          </w:p>
          <w:p w14:paraId="35F565FB" w14:textId="77777777" w:rsidR="003C4D55" w:rsidRPr="00AC2577" w:rsidRDefault="003C4D55" w:rsidP="000B3FA3">
            <w:pPr>
              <w:pStyle w:val="TAL"/>
              <w:rPr>
                <w:lang w:eastAsia="ja-JP"/>
              </w:rPr>
            </w:pPr>
            <w:r w:rsidRPr="00AC2577">
              <w:rPr>
                <w:lang w:eastAsia="ja-JP"/>
              </w:rPr>
              <w:t>o{t1r1, t1r2}</w:t>
            </w:r>
          </w:p>
          <w:p w14:paraId="2256276D" w14:textId="77777777" w:rsidR="003C4D55" w:rsidRPr="00AC2577" w:rsidRDefault="003C4D55" w:rsidP="000B3FA3">
            <w:pPr>
              <w:pStyle w:val="TAL"/>
              <w:rPr>
                <w:lang w:eastAsia="ja-JP"/>
              </w:rPr>
            </w:pPr>
            <w:r w:rsidRPr="00AC2577">
              <w:rPr>
                <w:lang w:eastAsia="ja-JP"/>
              </w:rPr>
              <w:t>o{t1r1, t1r2, t1r4}</w:t>
            </w:r>
          </w:p>
          <w:p w14:paraId="5E3340E2" w14:textId="77777777" w:rsidR="003C4D55" w:rsidRPr="00AC2577" w:rsidRDefault="003C4D55" w:rsidP="000B3FA3">
            <w:pPr>
              <w:pStyle w:val="TAL"/>
              <w:rPr>
                <w:lang w:eastAsia="ja-JP"/>
              </w:rPr>
            </w:pPr>
            <w:r w:rsidRPr="00AC2577">
              <w:rPr>
                <w:lang w:eastAsia="ja-JP"/>
              </w:rPr>
              <w:t>o{t1r1, t1r2, t2r2, t2r4}</w:t>
            </w:r>
          </w:p>
          <w:p w14:paraId="6F4D1875" w14:textId="77777777" w:rsidR="003C4D55" w:rsidRPr="00AC2577" w:rsidRDefault="003C4D55" w:rsidP="000B3FA3">
            <w:pPr>
              <w:pStyle w:val="TAL"/>
              <w:rPr>
                <w:lang w:eastAsia="ja-JP"/>
              </w:rPr>
            </w:pPr>
            <w:r w:rsidRPr="00AC2577">
              <w:rPr>
                <w:lang w:eastAsia="ja-JP"/>
              </w:rPr>
              <w:t>o{t1r1, t2r2}</w:t>
            </w:r>
          </w:p>
          <w:p w14:paraId="7BB03218" w14:textId="77777777" w:rsidR="003C4D55" w:rsidRPr="00AC2577" w:rsidRDefault="003C4D55" w:rsidP="000B3FA3">
            <w:pPr>
              <w:pStyle w:val="TAL"/>
              <w:rPr>
                <w:lang w:eastAsia="ja-JP"/>
              </w:rPr>
            </w:pPr>
            <w:r w:rsidRPr="00AC2577">
              <w:rPr>
                <w:lang w:eastAsia="ja-JP"/>
              </w:rPr>
              <w:t>o{t1r1, t2r2, t4r4}</w:t>
            </w:r>
          </w:p>
          <w:p w14:paraId="317EAAA5" w14:textId="77777777" w:rsidR="003C4D55" w:rsidRPr="00AC2577" w:rsidRDefault="003C4D55" w:rsidP="000B3FA3">
            <w:pPr>
              <w:pStyle w:val="TAL"/>
              <w:rPr>
                <w:lang w:eastAsia="ja-JP"/>
              </w:rPr>
            </w:pPr>
            <w:r w:rsidRPr="00AC2577">
              <w:rPr>
                <w:lang w:eastAsia="ja-JP"/>
              </w:rPr>
              <w:t>o{t1r1, t1r2, t2r2, t1r4, t2r4}</w:t>
            </w:r>
          </w:p>
          <w:p w14:paraId="63655362" w14:textId="77777777" w:rsidR="003C4D55" w:rsidRPr="00AC2577" w:rsidRDefault="003C4D55" w:rsidP="000B3FA3">
            <w:pPr>
              <w:pStyle w:val="TAL"/>
              <w:rPr>
                <w:lang w:eastAsia="ja-JP"/>
              </w:rPr>
            </w:pPr>
            <w:r w:rsidRPr="00AC2577">
              <w:rPr>
                <w:lang w:eastAsia="ja-JP"/>
              </w:rPr>
              <w:t>}</w:t>
            </w:r>
          </w:p>
          <w:p w14:paraId="413CAF77" w14:textId="77777777" w:rsidR="003C4D55" w:rsidRPr="00AC2577" w:rsidRDefault="003C4D55" w:rsidP="000B3FA3">
            <w:pPr>
              <w:pStyle w:val="TAL"/>
              <w:rPr>
                <w:lang w:eastAsia="ja-JP"/>
              </w:rPr>
            </w:pPr>
          </w:p>
          <w:p w14:paraId="50245267" w14:textId="77777777" w:rsidR="003C4D55" w:rsidRPr="00AC2577" w:rsidRDefault="003C4D55" w:rsidP="000B3FA3">
            <w:pPr>
              <w:pStyle w:val="TAL"/>
              <w:rPr>
                <w:lang w:eastAsia="ja-JP"/>
              </w:rPr>
            </w:pPr>
            <w:r w:rsidRPr="00AC2577">
              <w:rPr>
                <w:lang w:eastAsia="ja-JP"/>
              </w:rPr>
              <w:t>Component2: Candidate value set: {yes, no}</w:t>
            </w:r>
          </w:p>
          <w:p w14:paraId="1C7A2205" w14:textId="77777777" w:rsidR="003C4D55" w:rsidRPr="00AC2577" w:rsidRDefault="003C4D55" w:rsidP="000B3FA3">
            <w:pPr>
              <w:pStyle w:val="TAL"/>
              <w:rPr>
                <w:lang w:eastAsia="ja-JP"/>
              </w:rPr>
            </w:pPr>
          </w:p>
          <w:p w14:paraId="1477E32D" w14:textId="77777777" w:rsidR="003C4D55" w:rsidRPr="00AC2577" w:rsidRDefault="003C4D55" w:rsidP="000B3FA3">
            <w:pPr>
              <w:pStyle w:val="TAL"/>
              <w:rPr>
                <w:lang w:eastAsia="ja-JP"/>
              </w:rPr>
            </w:pPr>
            <w:r w:rsidRPr="00AC2577">
              <w:rPr>
                <w:lang w:eastAsia="ja-JP"/>
              </w:rPr>
              <w:t>Component 3: Candidate value set: {yes, no}</w:t>
            </w:r>
          </w:p>
        </w:tc>
      </w:tr>
      <w:tr w:rsidR="003C4D55" w:rsidRPr="00AC2577" w14:paraId="68E926F4"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44BAE3D6" w14:textId="77777777" w:rsidR="003C4D55" w:rsidRPr="00AC2577" w:rsidRDefault="003C4D55" w:rsidP="000B3FA3">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50C35146" w14:textId="77777777" w:rsidR="003C4D55" w:rsidRPr="00AC2577" w:rsidRDefault="003C4D55" w:rsidP="000B3FA3">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7011BDAC" w14:textId="77777777" w:rsidR="003C4D55" w:rsidRPr="00AC2577" w:rsidRDefault="003C4D55" w:rsidP="000B3FA3">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3A6681E" w14:textId="77777777" w:rsidR="003C4D55" w:rsidRPr="00AC2577" w:rsidRDefault="003C4D55" w:rsidP="003C4D55">
            <w:pPr>
              <w:pStyle w:val="TAL"/>
              <w:numPr>
                <w:ilvl w:val="0"/>
                <w:numId w:val="6"/>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51F531D2" w14:textId="77777777" w:rsidR="003C4D55" w:rsidRPr="00C766CD" w:rsidDel="00C766CD" w:rsidRDefault="003C4D55" w:rsidP="000B3FA3">
            <w:pPr>
              <w:pStyle w:val="TAL"/>
              <w:rPr>
                <w:del w:id="37" w:author="Harada Hiroki" w:date="2020-05-07T07:05:00Z"/>
                <w:lang w:eastAsia="ja-JP"/>
              </w:rPr>
            </w:pPr>
            <w:del w:id="38" w:author="Harada Hiroki" w:date="2020-05-07T07:05:00Z">
              <w:r w:rsidRPr="00C766CD" w:rsidDel="00C766CD">
                <w:rPr>
                  <w:rFonts w:hint="eastAsia"/>
                  <w:lang w:eastAsia="ja-JP"/>
                </w:rPr>
                <w:delText>T</w:delText>
              </w:r>
              <w:r w:rsidRPr="00C766CD" w:rsidDel="00C766CD">
                <w:rPr>
                  <w:lang w:eastAsia="ja-JP"/>
                </w:rPr>
                <w:delText>BD</w:delText>
              </w:r>
            </w:del>
          </w:p>
          <w:p w14:paraId="468526EC" w14:textId="77777777" w:rsidR="003C4D55" w:rsidRPr="0031657C" w:rsidRDefault="003C4D55" w:rsidP="000B3FA3">
            <w:pPr>
              <w:pStyle w:val="TAL"/>
              <w:rPr>
                <w:highlight w:val="yellow"/>
              </w:rPr>
            </w:pPr>
            <w:del w:id="39" w:author="Harada Hiroki" w:date="2020-05-07T07:05:00Z">
              <w:r w:rsidRPr="00C766CD" w:rsidDel="00C766CD">
                <w:delText>[</w:delText>
              </w:r>
            </w:del>
            <w:r w:rsidRPr="00C766CD">
              <w:t>6-5</w:t>
            </w:r>
            <w:ins w:id="40" w:author="Harada Hiroki" w:date="2020-05-12T18:25:00Z">
              <w:r>
                <w:t xml:space="preserve"> and</w:t>
              </w:r>
            </w:ins>
            <w:del w:id="41" w:author="Harada Hiroki" w:date="2020-05-12T18:25:00Z">
              <w:r w:rsidRPr="00C766CD" w:rsidDel="0018109B">
                <w:delText>, 6-6,</w:delText>
              </w:r>
            </w:del>
            <w:r w:rsidRPr="00C766CD">
              <w:t xml:space="preserve"> simultaneousRxTxInterBandCA not supported</w:t>
            </w:r>
            <w:del w:id="42" w:author="Harada Hiroki" w:date="2020-05-07T07:05: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D32F935"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8F5F6A"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4C3468"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835DE4" w14:textId="77777777" w:rsidR="003C4D55" w:rsidRPr="00AD3848" w:rsidRDefault="003C4D55" w:rsidP="000B3FA3">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4AB59AB7" w14:textId="77777777" w:rsidR="003C4D55" w:rsidRPr="00AD3848" w:rsidRDefault="003C4D55" w:rsidP="000B3FA3">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33FD42BD" w14:textId="77777777" w:rsidR="003C4D55" w:rsidRPr="00AD3848" w:rsidRDefault="003C4D55" w:rsidP="000B3FA3">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5F60CF4" w14:textId="77777777" w:rsidR="003C4D55" w:rsidRPr="00AD3848" w:rsidRDefault="003C4D55" w:rsidP="000B3FA3">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B5B9A46" w14:textId="77777777" w:rsidR="003C4D55" w:rsidRPr="00AC2577" w:rsidRDefault="003C4D55" w:rsidP="000B3FA3">
            <w:pPr>
              <w:pStyle w:val="TAL"/>
            </w:pPr>
            <w:r w:rsidRPr="00AC2577">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243A3AA9" w14:textId="77777777" w:rsidR="003C4D55" w:rsidRPr="00AC2577" w:rsidRDefault="003C4D55" w:rsidP="000B3FA3">
            <w:pPr>
              <w:pStyle w:val="TAL"/>
              <w:rPr>
                <w:lang w:eastAsia="ja-JP"/>
              </w:rPr>
            </w:pPr>
            <w:r w:rsidRPr="004E1354">
              <w:rPr>
                <w:highlight w:val="yellow"/>
                <w:lang w:eastAsia="ja-JP"/>
              </w:rPr>
              <w:t>FFS: [Mandatory with capability signaling for intra-band CA band and for inter-band CA in band combination without RAN4 FG 2-5 capability or Optional with capability signaling]</w:t>
            </w:r>
          </w:p>
        </w:tc>
      </w:tr>
      <w:tr w:rsidR="003C4D55" w:rsidRPr="00AC2577" w14:paraId="2BEB55BB"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3885C5F" w14:textId="77777777" w:rsidR="003C4D55" w:rsidRPr="00AC2577" w:rsidRDefault="003C4D55" w:rsidP="000B3FA3">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4C7A69" w14:textId="77777777" w:rsidR="003C4D55" w:rsidRPr="00AC2577" w:rsidRDefault="003C4D55" w:rsidP="000B3FA3">
            <w:pPr>
              <w:pStyle w:val="TAL"/>
              <w:rPr>
                <w:lang w:eastAsia="ja-JP"/>
              </w:rPr>
            </w:pPr>
            <w:r w:rsidRPr="00AC2577">
              <w:rPr>
                <w:rFonts w:eastAsia="MS Mincho"/>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E00D613" w14:textId="77777777" w:rsidR="003C4D55" w:rsidRPr="00AC2577" w:rsidRDefault="003C4D55" w:rsidP="000B3FA3">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217F20" w14:textId="77777777" w:rsidR="003C4D55" w:rsidRPr="00AC2577" w:rsidRDefault="003C4D55" w:rsidP="003C4D55">
            <w:pPr>
              <w:pStyle w:val="TAL"/>
              <w:numPr>
                <w:ilvl w:val="0"/>
                <w:numId w:val="9"/>
              </w:numPr>
            </w:pPr>
            <w:r w:rsidRPr="00AC2577">
              <w:rPr>
                <w:rFonts w:eastAsia="MS Mincho"/>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16E1DD" w14:textId="77777777" w:rsidR="003C4D55" w:rsidRPr="0031657C" w:rsidRDefault="003C4D55" w:rsidP="000B3FA3">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1E3C30F"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9BF063E"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5F52AA"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F30AF2" w14:textId="77777777" w:rsidR="003C4D55" w:rsidRPr="00AD3848" w:rsidRDefault="003C4D55" w:rsidP="000B3FA3">
            <w:pPr>
              <w:pStyle w:val="TAL"/>
              <w:rPr>
                <w:highlight w:val="yellow"/>
                <w:lang w:eastAsia="ja-JP"/>
              </w:rPr>
            </w:pPr>
            <w:r w:rsidRPr="00AD3848">
              <w:rPr>
                <w:rFonts w:eastAsia="MS Mincho"/>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DF78875" w14:textId="77777777" w:rsidR="003C4D55" w:rsidRPr="00AD3848" w:rsidRDefault="003C4D55" w:rsidP="000B3FA3">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C3AC03A" w14:textId="77777777" w:rsidR="003C4D55" w:rsidRPr="00AD3848" w:rsidRDefault="003C4D55" w:rsidP="000B3FA3">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ED551A" w14:textId="77777777" w:rsidR="003C4D55" w:rsidRPr="00AD3848" w:rsidRDefault="003C4D55" w:rsidP="000B3FA3">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E68CBB" w14:textId="77777777" w:rsidR="003C4D55" w:rsidRPr="00AC2577" w:rsidRDefault="003C4D55" w:rsidP="000B3FA3">
            <w:pPr>
              <w:pStyle w:val="TAL"/>
            </w:pPr>
            <w:r w:rsidRPr="00AC2577">
              <w:rPr>
                <w:rFonts w:eastAsia="MS Mincho"/>
              </w:rPr>
              <w:t xml:space="preserve">Half duplex Ues that do not indicate this capability should still be able to operate half-duplex TDD CA </w:t>
            </w:r>
            <w:r w:rsidRPr="00AC2577">
              <w:rPr>
                <w:lang w:val="en-US"/>
              </w:rPr>
              <w:t>(i.e. simultaneousRxTxInterBandCA not  supported) per Rel15 specifications</w:t>
            </w:r>
            <w:r w:rsidRPr="00AC2577">
              <w:rPr>
                <w:rFonts w:eastAsia="MS Mincho"/>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AB1A3F3" w14:textId="77777777" w:rsidR="003C4D55" w:rsidRPr="00AC2577" w:rsidRDefault="003C4D55" w:rsidP="000B3FA3">
            <w:pPr>
              <w:pStyle w:val="TAL"/>
              <w:rPr>
                <w:lang w:eastAsia="ja-JP"/>
              </w:rPr>
            </w:pPr>
            <w:r w:rsidRPr="00AC2577">
              <w:rPr>
                <w:rFonts w:eastAsia="MS Mincho" w:cs="Arial"/>
                <w:szCs w:val="18"/>
                <w:lang w:eastAsia="ja-JP"/>
              </w:rPr>
              <w:t xml:space="preserve">FFS: </w:t>
            </w:r>
            <w:r w:rsidRPr="00AC2577">
              <w:rPr>
                <w:rFonts w:cs="Arial"/>
                <w:szCs w:val="18"/>
              </w:rPr>
              <w:t>[Mandatory with capability signaling for intra-band CA band and for inter-band CA in band combination without RAN4 FG 2-5 capability or Optional with capability signaling]</w:t>
            </w:r>
          </w:p>
        </w:tc>
      </w:tr>
      <w:tr w:rsidR="003C4D55" w:rsidRPr="00AC2577" w14:paraId="2100A89E"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7E44A01A" w14:textId="77777777" w:rsidR="003C4D55" w:rsidRPr="00AC2577" w:rsidRDefault="003C4D55" w:rsidP="000B3FA3">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9BEF5FD" w14:textId="77777777" w:rsidR="003C4D55" w:rsidRPr="00AC2577" w:rsidRDefault="003C4D55" w:rsidP="000B3FA3">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1DEFBE28" w14:textId="77777777" w:rsidR="003C4D55" w:rsidRPr="00AC2577" w:rsidRDefault="003C4D55" w:rsidP="000B3FA3">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ED6CE" w14:textId="77777777" w:rsidR="003C4D55" w:rsidRPr="00AC2577" w:rsidRDefault="003C4D55" w:rsidP="003C4D55">
            <w:pPr>
              <w:pStyle w:val="TAL"/>
              <w:numPr>
                <w:ilvl w:val="0"/>
                <w:numId w:val="7"/>
              </w:numPr>
            </w:pPr>
            <w:r w:rsidRPr="00AC2577">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7E63613E" w14:textId="77777777" w:rsidR="003C4D55" w:rsidRPr="0031657C" w:rsidRDefault="003C4D55" w:rsidP="000B3FA3">
            <w:pPr>
              <w:pStyle w:val="TAL"/>
              <w:rPr>
                <w:highlight w:val="yellow"/>
                <w:lang w:eastAsia="ja-JP"/>
              </w:rPr>
            </w:pPr>
            <w:del w:id="43" w:author="Harada Hiroki" w:date="2020-05-07T07:06:00Z">
              <w:r w:rsidRPr="0031657C" w:rsidDel="00C766CD">
                <w:rPr>
                  <w:rFonts w:hint="eastAsia"/>
                  <w:highlight w:val="yellow"/>
                  <w:lang w:eastAsia="ja-JP"/>
                </w:rPr>
                <w:delText>T</w:delText>
              </w:r>
              <w:r w:rsidRPr="0031657C" w:rsidDel="00C766CD">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45968182" w14:textId="77777777" w:rsidR="003C4D55" w:rsidRPr="00AC2577" w:rsidRDefault="003C4D55" w:rsidP="000B3FA3">
            <w:pPr>
              <w:pStyle w:val="TAL"/>
              <w:rPr>
                <w:rFonts w:eastAsia="MS Mincho"/>
                <w:iCs/>
                <w:lang w:eastAsia="ja-JP"/>
              </w:rPr>
            </w:pPr>
            <w:r w:rsidRPr="00AC2577">
              <w:rPr>
                <w:rFonts w:eastAsia="MS Mincho" w:hint="eastAsia"/>
                <w:iCs/>
                <w:lang w:eastAsia="ja-JP"/>
              </w:rPr>
              <w:t>N</w:t>
            </w:r>
            <w:r w:rsidRPr="00AC2577">
              <w:rPr>
                <w:rFonts w:eastAsia="MS Mincho"/>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39F326FA"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2B1AFD"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B73167" w14:textId="77777777" w:rsidR="003C4D55" w:rsidRPr="00AC2577" w:rsidRDefault="003C4D55" w:rsidP="000B3FA3">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1EEF1FED" w14:textId="77777777" w:rsidR="003C4D55" w:rsidRPr="00AC2577" w:rsidRDefault="003C4D55" w:rsidP="000B3FA3">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6A882F7" w14:textId="77777777" w:rsidR="003C4D55" w:rsidRPr="00AC2577" w:rsidRDefault="003C4D55" w:rsidP="000B3FA3">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9B51C98" w14:textId="77777777" w:rsidR="003C4D55" w:rsidRPr="00AC2577" w:rsidRDefault="003C4D55" w:rsidP="000B3FA3">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16A50C" w14:textId="77777777" w:rsidR="003C4D55" w:rsidRPr="00AC2577" w:rsidRDefault="003C4D55" w:rsidP="000B3FA3">
            <w:pPr>
              <w:pStyle w:val="TAL"/>
            </w:pPr>
            <w:r w:rsidRPr="00AC2577">
              <w:t>Agreement:</w:t>
            </w:r>
          </w:p>
          <w:p w14:paraId="03C68F2F" w14:textId="77777777" w:rsidR="003C4D55" w:rsidRPr="00AC2577" w:rsidRDefault="003C4D55" w:rsidP="000B3FA3">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736FBF09" w14:textId="77777777" w:rsidR="003C4D55" w:rsidRPr="00AC2577" w:rsidRDefault="003C4D55" w:rsidP="000B3FA3">
            <w:pPr>
              <w:pStyle w:val="TAL"/>
              <w:rPr>
                <w:lang w:eastAsia="ja-JP"/>
              </w:rPr>
            </w:pPr>
            <w:r w:rsidRPr="00AC2577">
              <w:rPr>
                <w:lang w:eastAsia="ja-JP"/>
              </w:rPr>
              <w:t>Mandatory without capability signalling</w:t>
            </w:r>
          </w:p>
        </w:tc>
      </w:tr>
      <w:tr w:rsidR="003C4D55" w:rsidRPr="00AC2577" w14:paraId="45C8E3AE"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151820D" w14:textId="77777777" w:rsidR="003C4D55" w:rsidRPr="00AC2577" w:rsidRDefault="003C4D55" w:rsidP="000B3FA3">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EF6FF98" w14:textId="77777777" w:rsidR="003C4D55" w:rsidRPr="00AD3848" w:rsidRDefault="003C4D55" w:rsidP="000B3FA3">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4B84004" w14:textId="77777777" w:rsidR="003C4D55" w:rsidRPr="00AC2577" w:rsidRDefault="003C4D55" w:rsidP="000B3FA3">
            <w:pPr>
              <w:pStyle w:val="TAL"/>
            </w:pPr>
            <w:r w:rsidRPr="00AC2577">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7C8C1B" w14:textId="77777777" w:rsidR="003C4D55" w:rsidRPr="00AD3848" w:rsidRDefault="003C4D55" w:rsidP="000B3FA3">
            <w:pPr>
              <w:pStyle w:val="TAL"/>
              <w:ind w:left="360" w:hanging="360"/>
              <w:rPr>
                <w:highlight w:val="yellow"/>
              </w:rPr>
            </w:pPr>
            <w:r w:rsidRPr="00AD3848">
              <w:rPr>
                <w:highlight w:val="yellow"/>
              </w:rPr>
              <w:t>[48 is used as the beam switching threshold for Ues reporting 224 or 336</w:t>
            </w:r>
          </w:p>
          <w:p w14:paraId="6417B98E" w14:textId="77777777" w:rsidR="003C4D55" w:rsidRPr="00AD3848" w:rsidRDefault="003C4D55" w:rsidP="000B3FA3">
            <w:pPr>
              <w:pStyle w:val="TAL"/>
              <w:ind w:left="360" w:hanging="360"/>
              <w:rPr>
                <w:highlight w:val="yellow"/>
              </w:rPr>
            </w:pPr>
            <w:r w:rsidRPr="00AD3848">
              <w:rPr>
                <w:highlight w:val="yellow"/>
              </w:rPr>
              <w:t>When using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D365CF1" w14:textId="77777777" w:rsidR="003C4D55" w:rsidRPr="0031657C" w:rsidRDefault="003C4D55" w:rsidP="000B3FA3">
            <w:pPr>
              <w:pStyle w:val="TAL"/>
              <w:rPr>
                <w:highlight w:val="yellow"/>
              </w:rPr>
            </w:pPr>
            <w:r w:rsidRPr="0031657C">
              <w:rPr>
                <w:highlight w:val="yellow"/>
              </w:rPr>
              <w:t>TBD</w:t>
            </w:r>
          </w:p>
          <w:p w14:paraId="29987A05" w14:textId="77777777" w:rsidR="003C4D55" w:rsidRPr="0031657C" w:rsidRDefault="003C4D55" w:rsidP="000B3FA3">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98DDE04"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28B353E"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8653AE"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4510FB" w14:textId="77777777" w:rsidR="003C4D55" w:rsidRPr="00AC2577" w:rsidRDefault="003C4D55" w:rsidP="000B3FA3">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A92DB3" w14:textId="77777777" w:rsidR="003C4D55" w:rsidRPr="00AC2577" w:rsidRDefault="003C4D55" w:rsidP="000B3FA3">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A4AEE90" w14:textId="77777777" w:rsidR="003C4D55" w:rsidRPr="00AC2577" w:rsidRDefault="003C4D55" w:rsidP="000B3FA3">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7AEEF8B" w14:textId="77777777" w:rsidR="003C4D55" w:rsidRPr="00AC2577" w:rsidRDefault="003C4D55" w:rsidP="000B3FA3">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D286A2E" w14:textId="77777777" w:rsidR="003C4D55" w:rsidRPr="00AC2577" w:rsidRDefault="003C4D55" w:rsidP="000B3FA3">
            <w:pPr>
              <w:pStyle w:val="TAL"/>
            </w:pPr>
            <w:r w:rsidRPr="008B7F13">
              <w:rPr>
                <w:highlight w:val="yellow"/>
              </w:rPr>
              <w:t>FFS: relationship with beamSwitchTiming for FG2-28</w:t>
            </w:r>
          </w:p>
          <w:p w14:paraId="727E59DF" w14:textId="77777777" w:rsidR="003C4D55" w:rsidRPr="00AC2577" w:rsidRDefault="003C4D55" w:rsidP="000B3FA3">
            <w:pPr>
              <w:pStyle w:val="TAL"/>
            </w:pPr>
          </w:p>
          <w:p w14:paraId="744AC72E" w14:textId="77777777" w:rsidR="003C4D55" w:rsidRPr="00AC2577" w:rsidRDefault="003C4D55" w:rsidP="000B3FA3">
            <w:pPr>
              <w:pStyle w:val="TAL"/>
            </w:pPr>
            <w:r w:rsidRPr="00AC2577">
              <w:t>Agreements:</w:t>
            </w:r>
          </w:p>
          <w:p w14:paraId="73C8239F" w14:textId="77777777" w:rsidR="003C4D55" w:rsidRPr="00AC2577" w:rsidRDefault="003C4D55" w:rsidP="000B3FA3">
            <w:pPr>
              <w:pStyle w:val="TAL"/>
            </w:pPr>
            <w:r w:rsidRPr="00AC2577">
              <w:rPr>
                <w:rFonts w:ascii="MS Mincho" w:eastAsia="MS Mincho" w:hAnsi="MS Mincho" w:cs="MS Mincho" w:hint="eastAsia"/>
              </w:rPr>
              <w:t>・</w:t>
            </w:r>
            <w:r w:rsidRPr="00AC2577">
              <w:t>48 is used as the beam switching threshold for Ues reporting 224 or 336</w:t>
            </w:r>
          </w:p>
          <w:p w14:paraId="600B8AF6" w14:textId="77777777" w:rsidR="003C4D55" w:rsidRPr="00AC2577" w:rsidRDefault="003C4D55" w:rsidP="000B3FA3">
            <w:pPr>
              <w:pStyle w:val="TAL"/>
            </w:pPr>
            <w:r w:rsidRPr="00AC2577">
              <w:rPr>
                <w:rFonts w:eastAsia="Arial" w:cs="Arial"/>
              </w:rPr>
              <w:t>Ø</w:t>
            </w:r>
            <w:r w:rsidRPr="00AC2577">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DEF77A" w14:textId="77777777" w:rsidR="003C4D55" w:rsidRPr="00AC2577" w:rsidRDefault="003C4D55" w:rsidP="000B3FA3">
            <w:pPr>
              <w:pStyle w:val="TAL"/>
              <w:rPr>
                <w:lang w:eastAsia="ja-JP"/>
              </w:rPr>
            </w:pPr>
            <w:r w:rsidRPr="00AC2577">
              <w:rPr>
                <w:lang w:eastAsia="ja-JP"/>
              </w:rPr>
              <w:t>Optional with capability signaling</w:t>
            </w:r>
          </w:p>
        </w:tc>
      </w:tr>
      <w:tr w:rsidR="003C4D55" w:rsidRPr="000C34DD" w14:paraId="5CDBECC6"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6D35451" w14:textId="77777777" w:rsidR="003C4D55" w:rsidRPr="00AC2577" w:rsidRDefault="003C4D55" w:rsidP="000B3FA3">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456738E" w14:textId="77777777" w:rsidR="003C4D55" w:rsidRPr="00AD3848" w:rsidRDefault="003C4D55" w:rsidP="000B3FA3">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39BD70A" w14:textId="77777777" w:rsidR="003C4D55" w:rsidRPr="00AC2577" w:rsidRDefault="003C4D55" w:rsidP="000B3FA3">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958D46" w14:textId="77777777" w:rsidR="003C4D55" w:rsidRPr="00AC2577" w:rsidRDefault="003C4D55" w:rsidP="003C4D55">
            <w:pPr>
              <w:pStyle w:val="TAL"/>
              <w:numPr>
                <w:ilvl w:val="0"/>
                <w:numId w:val="8"/>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0598CF9" w14:textId="77777777" w:rsidR="003C4D55" w:rsidRPr="0031657C" w:rsidRDefault="003C4D55"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681FE6E" w14:textId="77777777" w:rsidR="003C4D55" w:rsidRPr="00AC2577" w:rsidRDefault="003C4D55" w:rsidP="000B3FA3">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0A90DD" w14:textId="77777777" w:rsidR="003C4D55" w:rsidRPr="00AC2577" w:rsidRDefault="003C4D55" w:rsidP="000B3FA3">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642C06" w14:textId="77777777" w:rsidR="003C4D55" w:rsidRPr="00AC2577" w:rsidRDefault="003C4D55"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F9D5CB" w14:textId="77777777" w:rsidR="003C4D55" w:rsidRPr="00AC2577" w:rsidRDefault="003C4D55" w:rsidP="000B3FA3">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88BB114" w14:textId="77777777" w:rsidR="003C4D55" w:rsidRPr="00AC2577" w:rsidRDefault="003C4D55" w:rsidP="000B3FA3">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2150810" w14:textId="77777777" w:rsidR="003C4D55" w:rsidRPr="00AC2577" w:rsidRDefault="003C4D55" w:rsidP="000B3FA3">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BE2FF57" w14:textId="77777777" w:rsidR="003C4D55" w:rsidRPr="00AC2577" w:rsidRDefault="003C4D55" w:rsidP="000B3FA3">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6A88EA" w14:textId="77777777" w:rsidR="003C4D55" w:rsidRPr="00AC2577" w:rsidRDefault="003C4D55" w:rsidP="000B3FA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1370D2" w14:textId="77777777" w:rsidR="003C4D55" w:rsidRPr="000C34DD" w:rsidRDefault="003C4D55" w:rsidP="000B3FA3">
            <w:pPr>
              <w:pStyle w:val="TAL"/>
              <w:rPr>
                <w:lang w:eastAsia="ja-JP"/>
              </w:rPr>
            </w:pPr>
            <w:r w:rsidRPr="00AC2577">
              <w:rPr>
                <w:lang w:eastAsia="ja-JP"/>
              </w:rPr>
              <w:t>Optional with capability signaling</w:t>
            </w:r>
          </w:p>
        </w:tc>
      </w:tr>
    </w:tbl>
    <w:p w14:paraId="73063E35" w14:textId="77777777" w:rsidR="00432B8C" w:rsidRDefault="00432B8C"/>
    <w:sectPr w:rsidR="00432B8C" w:rsidSect="00432B8C">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D477EC" w:rsidRDefault="00D477EC" w:rsidP="00D477EC">
      <w:r>
        <w:separator/>
      </w:r>
    </w:p>
  </w:endnote>
  <w:endnote w:type="continuationSeparator" w:id="0">
    <w:p w14:paraId="36DF2FDA" w14:textId="77777777" w:rsidR="00D477EC" w:rsidRDefault="00D477EC"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BD2B1" w14:textId="77777777" w:rsidR="00432B8C" w:rsidRDefault="00432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AD2AD" w14:textId="77777777" w:rsidR="00432B8C" w:rsidRDefault="00432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38145" w14:textId="77777777" w:rsidR="00432B8C" w:rsidRDefault="00432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D477EC" w:rsidRDefault="00D477EC" w:rsidP="00D477EC">
      <w:r>
        <w:separator/>
      </w:r>
    </w:p>
  </w:footnote>
  <w:footnote w:type="continuationSeparator" w:id="0">
    <w:p w14:paraId="291DED21" w14:textId="77777777" w:rsidR="00D477EC" w:rsidRDefault="00D477EC"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6820" w14:textId="77777777" w:rsidR="00432B8C" w:rsidRDefault="00432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66029" w14:textId="77777777" w:rsidR="00432B8C" w:rsidRDefault="00432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A02F" w14:textId="77777777" w:rsidR="00432B8C" w:rsidRDefault="00432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B77186"/>
    <w:multiLevelType w:val="hybridMultilevel"/>
    <w:tmpl w:val="F01E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8"/>
  </w:num>
  <w:num w:numId="3">
    <w:abstractNumId w:val="7"/>
  </w:num>
  <w:num w:numId="4">
    <w:abstractNumId w:val="9"/>
  </w:num>
  <w:num w:numId="5">
    <w:abstractNumId w:val="1"/>
  </w:num>
  <w:num w:numId="6">
    <w:abstractNumId w:val="4"/>
  </w:num>
  <w:num w:numId="7">
    <w:abstractNumId w:val="2"/>
  </w:num>
  <w:num w:numId="8">
    <w:abstractNumId w:val="3"/>
  </w:num>
  <w:num w:numId="9">
    <w:abstractNumId w:val="0"/>
  </w:num>
  <w:num w:numId="10">
    <w:abstractNumId w:val="5"/>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345AE6"/>
    <w:rsid w:val="003C4D55"/>
    <w:rsid w:val="00432B8C"/>
    <w:rsid w:val="00545C58"/>
    <w:rsid w:val="00785969"/>
    <w:rsid w:val="007B230F"/>
    <w:rsid w:val="00B32DD9"/>
    <w:rsid w:val="00CB7E5A"/>
    <w:rsid w:val="00D477EC"/>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432B8C"/>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432B8C"/>
    <w:rPr>
      <w:rFonts w:ascii="Arial" w:eastAsia="Times New Roman" w:hAnsi="Arial" w:cs="Times New Roman"/>
      <w:b/>
      <w:sz w:val="18"/>
      <w:szCs w:val="20"/>
      <w:lang w:eastAsia="ja-JP"/>
    </w:rPr>
  </w:style>
  <w:style w:type="paragraph" w:customStyle="1" w:styleId="TAL">
    <w:name w:val="TAL"/>
    <w:basedOn w:val="Normal"/>
    <w:link w:val="TALCar"/>
    <w:qFormat/>
    <w:rsid w:val="00432B8C"/>
    <w:pPr>
      <w:keepNext/>
      <w:keepLines/>
    </w:pPr>
    <w:rPr>
      <w:rFonts w:ascii="Arial" w:eastAsiaTheme="minorEastAsia" w:hAnsi="Arial"/>
      <w:sz w:val="18"/>
      <w:szCs w:val="20"/>
    </w:rPr>
  </w:style>
  <w:style w:type="paragraph" w:customStyle="1" w:styleId="TAN">
    <w:name w:val="TAN"/>
    <w:basedOn w:val="TAL"/>
    <w:qFormat/>
    <w:rsid w:val="00432B8C"/>
    <w:pPr>
      <w:ind w:left="851" w:hanging="851"/>
    </w:pPr>
  </w:style>
  <w:style w:type="character" w:customStyle="1" w:styleId="TALCar">
    <w:name w:val="TAL Car"/>
    <w:basedOn w:val="DefaultParagraphFont"/>
    <w:link w:val="TAL"/>
    <w:qFormat/>
    <w:locked/>
    <w:rsid w:val="00432B8C"/>
    <w:rPr>
      <w:rFonts w:ascii="Arial" w:eastAsiaTheme="minorEastAsia" w:hAnsi="Arial" w:cs="Times New Roman"/>
      <w:sz w:val="18"/>
      <w:szCs w:val="20"/>
    </w:rPr>
  </w:style>
  <w:style w:type="paragraph" w:styleId="ListParagraph">
    <w:name w:val="List Paragraph"/>
    <w:basedOn w:val="Normal"/>
    <w:uiPriority w:val="34"/>
    <w:qFormat/>
    <w:rsid w:val="00432B8C"/>
    <w:pPr>
      <w:ind w:left="720"/>
      <w:contextualSpacing/>
    </w:pPr>
  </w:style>
  <w:style w:type="paragraph" w:styleId="Header">
    <w:name w:val="header"/>
    <w:basedOn w:val="Normal"/>
    <w:link w:val="HeaderChar"/>
    <w:uiPriority w:val="99"/>
    <w:unhideWhenUsed/>
    <w:rsid w:val="00432B8C"/>
    <w:pPr>
      <w:tabs>
        <w:tab w:val="center" w:pos="4819"/>
        <w:tab w:val="right" w:pos="9638"/>
      </w:tabs>
    </w:pPr>
  </w:style>
  <w:style w:type="character" w:customStyle="1" w:styleId="HeaderChar">
    <w:name w:val="Header Char"/>
    <w:basedOn w:val="DefaultParagraphFont"/>
    <w:link w:val="Header"/>
    <w:uiPriority w:val="99"/>
    <w:rsid w:val="00432B8C"/>
    <w:rPr>
      <w:rFonts w:ascii="Times" w:eastAsia="Batang" w:hAnsi="Times" w:cs="Times New Roman"/>
      <w:sz w:val="20"/>
      <w:szCs w:val="24"/>
    </w:rPr>
  </w:style>
  <w:style w:type="paragraph" w:styleId="Footer">
    <w:name w:val="footer"/>
    <w:basedOn w:val="Normal"/>
    <w:link w:val="FooterChar"/>
    <w:uiPriority w:val="99"/>
    <w:unhideWhenUsed/>
    <w:rsid w:val="00432B8C"/>
    <w:pPr>
      <w:tabs>
        <w:tab w:val="center" w:pos="4819"/>
        <w:tab w:val="right" w:pos="9638"/>
      </w:tabs>
    </w:pPr>
  </w:style>
  <w:style w:type="character" w:customStyle="1" w:styleId="FooterChar">
    <w:name w:val="Footer Char"/>
    <w:basedOn w:val="DefaultParagraphFont"/>
    <w:link w:val="Footer"/>
    <w:uiPriority w:val="99"/>
    <w:rsid w:val="00432B8C"/>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5AIRPNAIUNRU-1830940522-7687</_dlc_DocId>
    <_dlc_DocIdUrl xmlns="71c5aaf6-e6ce-465b-b873-5148d2a4c105">
      <Url>https://nokia.sharepoint.com/sites/c5g/5gradio/_layouts/15/DocIdRedir.aspx?ID=5AIRPNAIUNRU-1830940522-7687</Url>
      <Description>5AIRPNAIUNRU-1830940522-7687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A7EB1C-403A-4430-8534-947CDD02161D}">
  <ds:schemaRefs>
    <ds:schemaRef ds:uri="http://schemas.microsoft.com/sharepoint/events"/>
  </ds:schemaRefs>
</ds:datastoreItem>
</file>

<file path=customXml/itemProps2.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3.xml><?xml version="1.0" encoding="utf-8"?>
<ds:datastoreItem xmlns:ds="http://schemas.openxmlformats.org/officeDocument/2006/customXml" ds:itemID="{5BA9E306-4F15-47E6-8717-966719F8B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83E7B-C910-4DA3-BE85-A0F9071568A7}">
  <ds:schemaRef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schemas.microsoft.com/office/2006/documentManagement/types"/>
    <ds:schemaRef ds:uri="71c5aaf6-e6ce-465b-b873-5148d2a4c105"/>
    <ds:schemaRef ds:uri="ebabf6ce-2443-438c-9946-ecc878e7654a"/>
    <ds:schemaRef ds:uri="http://www.w3.org/XML/1998/namespace"/>
  </ds:schemaRefs>
</ds:datastoreItem>
</file>

<file path=customXml/itemProps5.xml><?xml version="1.0" encoding="utf-8"?>
<ds:datastoreItem xmlns:ds="http://schemas.openxmlformats.org/officeDocument/2006/customXml" ds:itemID="{9E6B298A-C0A8-4946-9DE0-3C9FE2F32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1367</Words>
  <Characters>7792</Characters>
  <Application>Microsoft Office Word</Application>
  <DocSecurity>0</DocSecurity>
  <Lines>64</Lines>
  <Paragraphs>18</Paragraphs>
  <ScaleCrop>false</ScaleCrop>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6</cp:revision>
  <dcterms:created xsi:type="dcterms:W3CDTF">2020-04-06T10:52:00Z</dcterms:created>
  <dcterms:modified xsi:type="dcterms:W3CDTF">2020-05-15T10:50:00Z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756b4f96-44e9-4011-ba97-4f17c064e719</vt:lpwstr>
  </property>
</Properties>
</file>